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w:t>
      </w:r>
      <w:r>
        <w:rPr>
          <w:rFonts w:hint="eastAsia"/>
          <w:b/>
          <w:i/>
          <w:sz w:val="28"/>
          <w:highlight w:val="none"/>
          <w:lang w:val="en-US" w:eastAsia="zh-CN"/>
        </w:rPr>
        <w:t>1751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2587</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MOP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2024-01-12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MOP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MOP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6.2J.1(new)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The related CR is R5-240334. MU and TT of ATG MOP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1-16T18:57:45Z"/>
          <w:highlight w:val="none"/>
        </w:rPr>
      </w:pPr>
      <w:ins w:id="1" w:author="CMCC-Luyang Zhao" w:date="2024-01-16T18:57:45Z">
        <w:r>
          <w:rPr>
            <w:highlight w:val="none"/>
          </w:rPr>
          <w:t>6.2J</w:t>
        </w:r>
      </w:ins>
      <w:ins w:id="2" w:author="CMCC-Luyang Zhao" w:date="2024-01-16T18:57:45Z">
        <w:r>
          <w:rPr>
            <w:highlight w:val="none"/>
          </w:rPr>
          <w:tab/>
        </w:r>
      </w:ins>
      <w:ins w:id="3" w:author="CMCC-Luyang Zhao" w:date="2024-01-16T18:57:45Z">
        <w:r>
          <w:rPr>
            <w:highlight w:val="none"/>
          </w:rPr>
          <w:t>Transmitter power for ATG</w:t>
        </w:r>
      </w:ins>
    </w:p>
    <w:p>
      <w:pPr>
        <w:pStyle w:val="4"/>
        <w:rPr>
          <w:ins w:id="4" w:author="CMCC-Luyang Zhao" w:date="2024-01-16T18:57:45Z"/>
          <w:highlight w:val="none"/>
        </w:rPr>
      </w:pPr>
      <w:ins w:id="5" w:author="CMCC-Luyang Zhao" w:date="2024-01-16T18:57:45Z">
        <w:bookmarkStart w:id="10" w:name="_Toc84404920"/>
        <w:bookmarkStart w:id="11" w:name="_Toc37251299"/>
        <w:bookmarkStart w:id="12" w:name="_Toc45888102"/>
        <w:bookmarkStart w:id="13" w:name="_Toc69084080"/>
        <w:bookmarkStart w:id="14" w:name="_Toc45888701"/>
        <w:bookmarkStart w:id="15" w:name="_Toc36107533"/>
        <w:bookmarkStart w:id="16" w:name="_Toc61367343"/>
        <w:bookmarkStart w:id="17" w:name="_Toc21344256"/>
        <w:bookmarkStart w:id="18" w:name="_Toc68230667"/>
        <w:bookmarkStart w:id="19" w:name="_Toc76509111"/>
        <w:bookmarkStart w:id="20" w:name="_Toc29802791"/>
        <w:bookmarkStart w:id="21" w:name="_Toc61372726"/>
        <w:bookmarkStart w:id="22" w:name="_Toc83580411"/>
        <w:bookmarkStart w:id="23" w:name="_Toc29802166"/>
        <w:bookmarkStart w:id="24" w:name="_Toc29801742"/>
        <w:bookmarkStart w:id="25" w:name="_Toc76718101"/>
        <w:bookmarkStart w:id="26" w:name="_Toc84413529"/>
        <w:bookmarkStart w:id="27" w:name="_Toc75467089"/>
        <w:r>
          <w:rPr>
            <w:highlight w:val="none"/>
          </w:rPr>
          <w:t>6.2J.1</w:t>
        </w:r>
      </w:ins>
      <w:ins w:id="6" w:author="CMCC-Luyang Zhao" w:date="2024-01-16T18:57:45Z">
        <w:r>
          <w:rPr>
            <w:highlight w:val="none"/>
          </w:rPr>
          <w:tab/>
        </w:r>
      </w:ins>
      <w:ins w:id="7" w:author="CMCC-Luyang Zhao" w:date="2024-01-16T18:57:45Z">
        <w:r>
          <w:rPr>
            <w:highlight w:val="none"/>
          </w:rPr>
          <w:t xml:space="preserve">UE maximum output power for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highlight w:val="none"/>
          </w:rPr>
          <w:t>ATG</w:t>
        </w:r>
      </w:ins>
    </w:p>
    <w:p>
      <w:pPr>
        <w:pStyle w:val="81"/>
        <w:rPr>
          <w:ins w:id="8" w:author="CMCC-Luyang Zhao" w:date="2024-01-31T14:41:29Z"/>
          <w:highlight w:val="none"/>
          <w:lang w:eastAsia="zh-CN"/>
        </w:rPr>
      </w:pPr>
      <w:ins w:id="9" w:author="CMCC-Luyang Zhao" w:date="2024-01-31T14:41:29Z">
        <w:r>
          <w:rPr>
            <w:highlight w:val="none"/>
            <w:lang w:eastAsia="zh-CN"/>
          </w:rPr>
          <w:t>Editor’s Note: This test is incomplete. The following aspects are not yet determined:</w:t>
        </w:r>
      </w:ins>
    </w:p>
    <w:p>
      <w:pPr>
        <w:pStyle w:val="81"/>
        <w:rPr>
          <w:ins w:id="10" w:author="CMCC-Luyang Zhao" w:date="2024-01-31T14:41:29Z"/>
          <w:rFonts w:eastAsia="宋体"/>
          <w:highlight w:val="none"/>
          <w:lang w:eastAsia="zh-CN"/>
        </w:rPr>
      </w:pPr>
      <w:ins w:id="11" w:author="Danni SONG(CMCC)" w:date="2024-02-07T15:44:55Z">
        <w:r>
          <w:rPr>
            <w:highlight w:val="none"/>
          </w:rPr>
          <w:t xml:space="preserve">- </w:t>
        </w:r>
      </w:ins>
      <w:ins w:id="12" w:author="CMCC-Luyang Zhao" w:date="2024-01-31T14:41:35Z">
        <w:r>
          <w:rPr>
            <w:i w:val="0"/>
            <w:iCs w:val="0"/>
            <w:highlight w:val="none"/>
          </w:rPr>
          <w:t xml:space="preserve">Addition to applicability spec is </w:t>
        </w:r>
      </w:ins>
      <w:ins w:id="13" w:author="Danni SONG(CMCC)" w:date="2024-02-07T15:45:02Z">
        <w:r>
          <w:rPr>
            <w:rFonts w:hint="eastAsia"/>
            <w:i w:val="0"/>
            <w:iCs w:val="0"/>
            <w:highlight w:val="none"/>
            <w:lang w:val="en-US" w:eastAsia="zh-CN"/>
          </w:rPr>
          <w:t>in</w:t>
        </w:r>
      </w:ins>
      <w:ins w:id="14" w:author="Danni SONG(CMCC)" w:date="2024-02-07T15:45:03Z">
        <w:r>
          <w:rPr>
            <w:rFonts w:hint="eastAsia"/>
            <w:i w:val="0"/>
            <w:iCs w:val="0"/>
            <w:highlight w:val="none"/>
            <w:lang w:val="en-US" w:eastAsia="zh-CN"/>
          </w:rPr>
          <w:t>compl</w:t>
        </w:r>
      </w:ins>
      <w:ins w:id="15" w:author="Danni SONG(CMCC)" w:date="2024-02-07T15:45:04Z">
        <w:r>
          <w:rPr>
            <w:rFonts w:hint="eastAsia"/>
            <w:i w:val="0"/>
            <w:iCs w:val="0"/>
            <w:highlight w:val="none"/>
            <w:lang w:val="en-US" w:eastAsia="zh-CN"/>
          </w:rPr>
          <w:t>ete</w:t>
        </w:r>
      </w:ins>
      <w:ins w:id="16" w:author="CMCC-Luyang Zhao" w:date="2024-01-31T14:41:35Z">
        <w:r>
          <w:rPr>
            <w:i w:val="0"/>
            <w:iCs w:val="0"/>
            <w:highlight w:val="none"/>
          </w:rPr>
          <w:t>.</w:t>
        </w:r>
      </w:ins>
    </w:p>
    <w:p>
      <w:pPr>
        <w:pStyle w:val="81"/>
        <w:rPr>
          <w:ins w:id="17" w:author="Luyang Zhao-CMCC" w:date="2024-02-26T16:56:46Z"/>
          <w:rFonts w:hint="eastAsia"/>
          <w:highlight w:val="none"/>
          <w:lang w:val="en-US" w:eastAsia="zh-CN"/>
        </w:rPr>
      </w:pPr>
      <w:ins w:id="18" w:author="CMCC-Luyang Zhao" w:date="2024-01-31T14:41:29Z">
        <w:r>
          <w:rPr>
            <w:highlight w:val="none"/>
          </w:rPr>
          <w:t xml:space="preserve">- </w:t>
        </w:r>
      </w:ins>
      <w:ins w:id="19" w:author="Danni SONG(CMCC)" w:date="2024-02-07T16:04:25Z">
        <w:r>
          <w:rPr>
            <w:highlight w:val="none"/>
          </w:rPr>
          <w:t>[</w:t>
        </w:r>
      </w:ins>
      <w:ins w:id="20" w:author="Danni SONG(CMCC)" w:date="2024-02-07T16:04:25Z">
        <w:r>
          <w:rPr>
            <w:i/>
            <w:highlight w:val="none"/>
          </w:rPr>
          <w:t>RatedMOPATG</w:t>
        </w:r>
      </w:ins>
      <w:ins w:id="21" w:author="Danni SONG(CMCC)" w:date="2024-02-07T16:04:25Z">
        <w:r>
          <w:rPr>
            <w:highlight w:val="none"/>
          </w:rPr>
          <w:t>]</w:t>
        </w:r>
      </w:ins>
      <w:ins w:id="22" w:author="CMCC-Luyang Zhao" w:date="2024-01-31T14:41:45Z">
        <w:r>
          <w:rPr>
            <w:rFonts w:hint="eastAsia"/>
            <w:highlight w:val="none"/>
            <w:lang w:val="en-US" w:eastAsia="zh-CN"/>
          </w:rPr>
          <w:t xml:space="preserve"> </w:t>
        </w:r>
      </w:ins>
      <w:ins w:id="23" w:author="CMCC-Luyang Zhao" w:date="2024-01-31T14:41:47Z">
        <w:r>
          <w:rPr>
            <w:rFonts w:hint="eastAsia"/>
            <w:highlight w:val="none"/>
            <w:lang w:val="en-US" w:eastAsia="zh-CN"/>
          </w:rPr>
          <w:t xml:space="preserve">is </w:t>
        </w:r>
      </w:ins>
      <w:ins w:id="24" w:author="CMCC-Luyang Zhao" w:date="2024-01-31T14:41:48Z">
        <w:r>
          <w:rPr>
            <w:rFonts w:hint="eastAsia"/>
            <w:highlight w:val="none"/>
            <w:lang w:val="en-US" w:eastAsia="zh-CN"/>
          </w:rPr>
          <w:t>pe</w:t>
        </w:r>
      </w:ins>
      <w:ins w:id="25" w:author="CMCC-Luyang Zhao" w:date="2024-01-31T14:41:49Z">
        <w:r>
          <w:rPr>
            <w:rFonts w:hint="eastAsia"/>
            <w:highlight w:val="none"/>
            <w:lang w:val="en-US" w:eastAsia="zh-CN"/>
          </w:rPr>
          <w:t>nding</w:t>
        </w:r>
      </w:ins>
      <w:ins w:id="26" w:author="CMCC-Luyang Zhao" w:date="2024-01-31T14:42:31Z">
        <w:r>
          <w:rPr>
            <w:rFonts w:hint="eastAsia"/>
            <w:highlight w:val="none"/>
            <w:lang w:val="en-US" w:eastAsia="zh-CN"/>
          </w:rPr>
          <w:t>.</w:t>
        </w:r>
      </w:ins>
    </w:p>
    <w:p>
      <w:pPr>
        <w:pStyle w:val="81"/>
        <w:rPr>
          <w:ins w:id="27" w:author="Luyang Zhao-CMCC" w:date="2024-02-26T17:52:17Z"/>
          <w:rFonts w:hint="default"/>
          <w:highlight w:val="none"/>
          <w:lang w:val="en-US" w:eastAsia="zh-CN"/>
        </w:rPr>
      </w:pPr>
      <w:ins w:id="28" w:author="Luyang Zhao-CMCC" w:date="2024-02-26T16:56:47Z">
        <w:r>
          <w:rPr>
            <w:rFonts w:hint="default"/>
            <w:highlight w:val="none"/>
            <w:lang w:val="en-US" w:eastAsia="zh-CN"/>
          </w:rPr>
          <w:t xml:space="preserve">- </w:t>
        </w:r>
      </w:ins>
      <w:ins w:id="29" w:author="Luyang Zhao-CMCC" w:date="2024-02-26T16:56:49Z">
        <w:r>
          <w:rPr>
            <w:rFonts w:hint="default"/>
            <w:highlight w:val="none"/>
            <w:lang w:val="en-US" w:eastAsia="zh-CN"/>
          </w:rPr>
          <w:t>An</w:t>
        </w:r>
      </w:ins>
      <w:ins w:id="30" w:author="Luyang Zhao-CMCC" w:date="2024-02-26T16:56:50Z">
        <w:r>
          <w:rPr>
            <w:rFonts w:hint="default"/>
            <w:highlight w:val="none"/>
            <w:lang w:val="en-US" w:eastAsia="zh-CN"/>
          </w:rPr>
          <w:t xml:space="preserve">nex </w:t>
        </w:r>
      </w:ins>
      <w:ins w:id="31" w:author="Luyang Zhao-CMCC" w:date="2024-02-26T16:56:51Z">
        <w:r>
          <w:rPr>
            <w:rFonts w:hint="default"/>
            <w:highlight w:val="none"/>
            <w:lang w:val="en-US" w:eastAsia="zh-CN"/>
          </w:rPr>
          <w:t xml:space="preserve">F </w:t>
        </w:r>
      </w:ins>
      <w:ins w:id="32" w:author="Luyang Zhao-CMCC" w:date="2024-02-26T16:56:52Z">
        <w:r>
          <w:rPr>
            <w:rFonts w:hint="default"/>
            <w:highlight w:val="none"/>
            <w:lang w:val="en-US" w:eastAsia="zh-CN"/>
          </w:rPr>
          <w:t>MU</w:t>
        </w:r>
      </w:ins>
      <w:ins w:id="33" w:author="Luyang Zhao-CMCC" w:date="2024-02-26T16:56:53Z">
        <w:r>
          <w:rPr>
            <w:rFonts w:hint="default"/>
            <w:highlight w:val="none"/>
            <w:lang w:val="en-US" w:eastAsia="zh-CN"/>
          </w:rPr>
          <w:t>/</w:t>
        </w:r>
      </w:ins>
      <w:ins w:id="34" w:author="Luyang Zhao-CMCC" w:date="2024-02-26T16:56:54Z">
        <w:r>
          <w:rPr>
            <w:rFonts w:hint="default"/>
            <w:highlight w:val="none"/>
            <w:lang w:val="en-US" w:eastAsia="zh-CN"/>
          </w:rPr>
          <w:t>TT i</w:t>
        </w:r>
      </w:ins>
      <w:ins w:id="35" w:author="Luyang Zhao-CMCC" w:date="2024-02-26T16:56:55Z">
        <w:r>
          <w:rPr>
            <w:rFonts w:hint="default"/>
            <w:highlight w:val="none"/>
            <w:lang w:val="en-US" w:eastAsia="zh-CN"/>
          </w:rPr>
          <w:t>s FFS</w:t>
        </w:r>
      </w:ins>
      <w:ins w:id="36" w:author="Luyang Zhao-CMCC" w:date="2024-02-26T16:56:57Z">
        <w:r>
          <w:rPr>
            <w:rFonts w:hint="default"/>
            <w:highlight w:val="none"/>
            <w:lang w:val="en-US" w:eastAsia="zh-CN"/>
          </w:rPr>
          <w:t>.</w:t>
        </w:r>
      </w:ins>
    </w:p>
    <w:p>
      <w:pPr>
        <w:pStyle w:val="81"/>
        <w:rPr>
          <w:ins w:id="37" w:author="Luyang Zhao-CMCC" w:date="2024-02-28T22:44:53Z"/>
          <w:rFonts w:hint="eastAsia"/>
          <w:highlight w:val="none"/>
          <w:lang w:val="en-US" w:eastAsia="zh-CN"/>
        </w:rPr>
      </w:pPr>
      <w:ins w:id="38" w:author="Luyang Zhao-CMCC" w:date="2024-02-26T17:52:19Z">
        <w:r>
          <w:rPr>
            <w:rFonts w:hint="eastAsia"/>
            <w:highlight w:val="none"/>
            <w:lang w:val="en-US" w:eastAsia="zh-CN"/>
          </w:rPr>
          <w:t xml:space="preserve">- </w:t>
        </w:r>
      </w:ins>
      <w:ins w:id="39" w:author="Luyang Zhao-CMCC" w:date="2024-02-26T17:52:45Z">
        <w:r>
          <w:rPr>
            <w:rFonts w:hint="eastAsia"/>
            <w:highlight w:val="none"/>
            <w:lang w:val="en-US" w:eastAsia="zh-CN"/>
          </w:rPr>
          <w:t>Test</w:t>
        </w:r>
      </w:ins>
      <w:ins w:id="40" w:author="Luyang Zhao-CMCC" w:date="2024-02-26T17:52:46Z">
        <w:r>
          <w:rPr>
            <w:rFonts w:hint="eastAsia"/>
            <w:highlight w:val="none"/>
            <w:lang w:val="en-US" w:eastAsia="zh-CN"/>
          </w:rPr>
          <w:t xml:space="preserve"> re</w:t>
        </w:r>
      </w:ins>
      <w:ins w:id="41" w:author="Luyang Zhao-CMCC" w:date="2024-02-26T17:52:47Z">
        <w:r>
          <w:rPr>
            <w:rFonts w:hint="eastAsia"/>
            <w:highlight w:val="none"/>
            <w:lang w:val="en-US" w:eastAsia="zh-CN"/>
          </w:rPr>
          <w:t>qui</w:t>
        </w:r>
      </w:ins>
      <w:ins w:id="42" w:author="Luyang Zhao-CMCC" w:date="2024-02-26T17:52:48Z">
        <w:r>
          <w:rPr>
            <w:rFonts w:hint="eastAsia"/>
            <w:highlight w:val="none"/>
            <w:lang w:val="en-US" w:eastAsia="zh-CN"/>
          </w:rPr>
          <w:t>rement</w:t>
        </w:r>
      </w:ins>
      <w:ins w:id="43" w:author="Luyang Zhao-CMCC" w:date="2024-02-26T17:52:49Z">
        <w:r>
          <w:rPr>
            <w:rFonts w:hint="eastAsia"/>
            <w:highlight w:val="none"/>
            <w:lang w:val="en-US" w:eastAsia="zh-CN"/>
          </w:rPr>
          <w:t xml:space="preserve"> is</w:t>
        </w:r>
      </w:ins>
      <w:ins w:id="44" w:author="Luyang Zhao-CMCC" w:date="2024-02-26T17:52:50Z">
        <w:r>
          <w:rPr>
            <w:rFonts w:hint="eastAsia"/>
            <w:highlight w:val="none"/>
            <w:lang w:val="en-US" w:eastAsia="zh-CN"/>
          </w:rPr>
          <w:t xml:space="preserve"> </w:t>
        </w:r>
      </w:ins>
      <w:ins w:id="45" w:author="Luyang Zhao-CMCC" w:date="2024-02-26T17:57:53Z">
        <w:r>
          <w:rPr>
            <w:rFonts w:hint="eastAsia"/>
            <w:highlight w:val="none"/>
            <w:lang w:val="en-US" w:eastAsia="zh-CN"/>
          </w:rPr>
          <w:t>i</w:t>
        </w:r>
      </w:ins>
      <w:ins w:id="46" w:author="Luyang Zhao-CMCC" w:date="2024-02-26T17:57:54Z">
        <w:r>
          <w:rPr>
            <w:rFonts w:hint="eastAsia"/>
            <w:highlight w:val="none"/>
            <w:lang w:val="en-US" w:eastAsia="zh-CN"/>
          </w:rPr>
          <w:t>nco</w:t>
        </w:r>
      </w:ins>
      <w:ins w:id="47" w:author="Luyang Zhao-CMCC" w:date="2024-02-26T17:57:55Z">
        <w:r>
          <w:rPr>
            <w:rFonts w:hint="eastAsia"/>
            <w:highlight w:val="none"/>
            <w:lang w:val="en-US" w:eastAsia="zh-CN"/>
          </w:rPr>
          <w:t>mplete</w:t>
        </w:r>
      </w:ins>
      <w:ins w:id="48" w:author="Luyang Zhao-CMCC" w:date="2024-02-26T17:52:51Z">
        <w:r>
          <w:rPr>
            <w:rFonts w:hint="eastAsia"/>
            <w:highlight w:val="none"/>
            <w:lang w:val="en-US" w:eastAsia="zh-CN"/>
          </w:rPr>
          <w:t>.</w:t>
        </w:r>
      </w:ins>
    </w:p>
    <w:p>
      <w:pPr>
        <w:pStyle w:val="81"/>
        <w:rPr>
          <w:rFonts w:hint="default"/>
          <w:highlight w:val="none"/>
          <w:lang w:val="en-US" w:eastAsia="zh-CN"/>
        </w:rPr>
      </w:pPr>
      <w:ins w:id="49" w:author="Luyang Zhao-CMCC" w:date="2024-02-28T22:44:54Z">
        <w:r>
          <w:rPr>
            <w:rFonts w:hint="eastAsia"/>
            <w:highlight w:val="none"/>
            <w:lang w:val="en-US" w:eastAsia="zh-CN"/>
          </w:rPr>
          <w:t xml:space="preserve">- </w:t>
        </w:r>
      </w:ins>
      <w:ins w:id="50" w:author="Luyang Zhao-CMCC" w:date="2024-02-28T22:45:07Z">
        <w:r>
          <w:rPr>
            <w:rFonts w:hint="eastAsia"/>
            <w:highlight w:val="none"/>
            <w:lang w:val="en-US" w:eastAsia="zh-CN"/>
          </w:rPr>
          <w:t>Message contents are TBC pending on Rel-18 ASN.1 freeze.</w:t>
        </w:r>
      </w:ins>
    </w:p>
    <w:p>
      <w:pPr>
        <w:pStyle w:val="8"/>
        <w:rPr>
          <w:ins w:id="51" w:author="CMCC-Luyang Zhao" w:date="2024-01-22T10:43:13Z"/>
          <w:highlight w:val="none"/>
        </w:rPr>
      </w:pPr>
      <w:ins w:id="52" w:author="CMCC-Luyang Zhao" w:date="2024-01-22T10:43:13Z">
        <w:r>
          <w:rPr>
            <w:highlight w:val="none"/>
          </w:rPr>
          <w:t>6.2</w:t>
        </w:r>
      </w:ins>
      <w:ins w:id="53" w:author="CMCC-Luyang Zhao" w:date="2024-01-22T10:43:21Z">
        <w:r>
          <w:rPr>
            <w:rFonts w:hint="eastAsia"/>
            <w:highlight w:val="none"/>
            <w:lang w:val="en-US" w:eastAsia="zh-CN"/>
          </w:rPr>
          <w:t>J</w:t>
        </w:r>
      </w:ins>
      <w:ins w:id="54" w:author="CMCC-Luyang Zhao" w:date="2024-01-22T10:43:13Z">
        <w:r>
          <w:rPr>
            <w:highlight w:val="none"/>
          </w:rPr>
          <w:t>.1.1</w:t>
        </w:r>
      </w:ins>
      <w:ins w:id="55" w:author="CMCC-Luyang Zhao" w:date="2024-01-22T10:43:13Z">
        <w:r>
          <w:rPr>
            <w:highlight w:val="none"/>
          </w:rPr>
          <w:tab/>
        </w:r>
      </w:ins>
      <w:ins w:id="56" w:author="CMCC-Luyang Zhao" w:date="2024-01-22T10:43:13Z">
        <w:r>
          <w:rPr>
            <w:highlight w:val="none"/>
          </w:rPr>
          <w:t>Test purpose</w:t>
        </w:r>
      </w:ins>
    </w:p>
    <w:p>
      <w:pPr>
        <w:rPr>
          <w:ins w:id="57" w:author="CMCC-Luyang Zhao" w:date="2024-01-22T10:49:31Z"/>
          <w:highlight w:val="none"/>
        </w:rPr>
      </w:pPr>
      <w:ins w:id="58" w:author="CMCC-Luyang Zhao" w:date="2024-01-22T10:49:31Z">
        <w:r>
          <w:rPr>
            <w:highlight w:val="none"/>
          </w:rPr>
          <w:t xml:space="preserve">To verify that the error of the </w:t>
        </w:r>
      </w:ins>
      <w:ins w:id="59" w:author="Danni SONG(CMCC)" w:date="2024-02-07T17:01:49Z">
        <w:r>
          <w:rPr>
            <w:rFonts w:hint="eastAsia"/>
            <w:highlight w:val="none"/>
            <w:lang w:val="en-US" w:eastAsia="zh-CN"/>
          </w:rPr>
          <w:t xml:space="preserve">NR ATG </w:t>
        </w:r>
      </w:ins>
      <w:ins w:id="60" w:author="CMCC-Luyang Zhao" w:date="2024-01-22T10:49:31Z">
        <w:r>
          <w:rPr>
            <w:highlight w:val="none"/>
          </w:rPr>
          <w:t xml:space="preserve">UE maximum output power </w:t>
        </w:r>
      </w:ins>
      <w:ins w:id="61" w:author="CMCC-Luyang Zhao" w:date="2024-01-22T11:04:08Z">
        <w:r>
          <w:rPr>
            <w:rFonts w:hint="eastAsia"/>
            <w:highlight w:val="none"/>
            <w:lang w:val="en-US" w:eastAsia="zh-CN"/>
          </w:rPr>
          <w:t>for</w:t>
        </w:r>
      </w:ins>
      <w:ins w:id="62" w:author="CMCC-Luyang Zhao" w:date="2024-01-22T11:04:09Z">
        <w:r>
          <w:rPr>
            <w:rFonts w:hint="eastAsia"/>
            <w:highlight w:val="none"/>
            <w:lang w:val="en-US" w:eastAsia="zh-CN"/>
          </w:rPr>
          <w:t xml:space="preserve"> the AT</w:t>
        </w:r>
      </w:ins>
      <w:ins w:id="63" w:author="CMCC-Luyang Zhao" w:date="2024-01-22T11:04:10Z">
        <w:r>
          <w:rPr>
            <w:rFonts w:hint="eastAsia"/>
            <w:highlight w:val="none"/>
            <w:lang w:val="en-US" w:eastAsia="zh-CN"/>
          </w:rPr>
          <w:t>G</w:t>
        </w:r>
      </w:ins>
      <w:ins w:id="64" w:author="CMCC-Luyang Zhao" w:date="2024-01-24T10:08:28Z">
        <w:r>
          <w:rPr>
            <w:rFonts w:hint="eastAsia"/>
            <w:highlight w:val="none"/>
            <w:lang w:val="en-US" w:eastAsia="zh-CN"/>
          </w:rPr>
          <w:t xml:space="preserve"> </w:t>
        </w:r>
      </w:ins>
      <w:ins w:id="65" w:author="CMCC-Luyang Zhao" w:date="2024-01-22T11:04:10Z">
        <w:r>
          <w:rPr>
            <w:rFonts w:hint="eastAsia"/>
            <w:highlight w:val="none"/>
            <w:lang w:val="en-US" w:eastAsia="zh-CN"/>
          </w:rPr>
          <w:t>UE</w:t>
        </w:r>
      </w:ins>
      <w:ins w:id="66" w:author="CMCC-Luyang Zhao" w:date="2024-01-22T11:04:12Z">
        <w:r>
          <w:rPr>
            <w:rFonts w:hint="eastAsia"/>
            <w:highlight w:val="none"/>
            <w:lang w:val="en-US" w:eastAsia="zh-CN"/>
          </w:rPr>
          <w:t xml:space="preserve"> </w:t>
        </w:r>
      </w:ins>
      <w:ins w:id="67" w:author="CMCC-Luyang Zhao" w:date="2024-01-22T10:49:31Z">
        <w:r>
          <w:rPr>
            <w:highlight w:val="none"/>
          </w:rPr>
          <w:t>does not exceed the range prescribed by the specified nominal maximum output power and tolerance.</w:t>
        </w:r>
      </w:ins>
    </w:p>
    <w:p>
      <w:pPr>
        <w:rPr>
          <w:ins w:id="68" w:author="CMCC-Luyang Zhao" w:date="2024-01-22T10:49:31Z"/>
          <w:highlight w:val="none"/>
        </w:rPr>
      </w:pPr>
      <w:ins w:id="69" w:author="CMCC-Luyang Zhao" w:date="2024-01-22T10:49:31Z">
        <w:r>
          <w:rPr>
            <w:highlight w:val="none"/>
          </w:rPr>
          <w:t>An excess maximum output power has the possibility to interfere to other channels or other systems. A small maximum output power decreases the coverage area.</w:t>
        </w:r>
      </w:ins>
    </w:p>
    <w:p>
      <w:pPr>
        <w:pStyle w:val="8"/>
        <w:rPr>
          <w:ins w:id="70" w:author="CMCC-Luyang Zhao" w:date="2024-01-22T10:43:13Z"/>
          <w:highlight w:val="none"/>
        </w:rPr>
      </w:pPr>
      <w:ins w:id="71" w:author="CMCC-Luyang Zhao" w:date="2024-01-22T10:43:13Z">
        <w:r>
          <w:rPr>
            <w:highlight w:val="none"/>
          </w:rPr>
          <w:t>6.2</w:t>
        </w:r>
      </w:ins>
      <w:ins w:id="72" w:author="CMCC-Luyang Zhao" w:date="2024-01-22T10:43:25Z">
        <w:r>
          <w:rPr>
            <w:rFonts w:hint="eastAsia"/>
            <w:highlight w:val="none"/>
            <w:lang w:val="en-US" w:eastAsia="zh-CN"/>
          </w:rPr>
          <w:t>J</w:t>
        </w:r>
      </w:ins>
      <w:ins w:id="73" w:author="CMCC-Luyang Zhao" w:date="2024-01-22T10:43:13Z">
        <w:r>
          <w:rPr>
            <w:highlight w:val="none"/>
          </w:rPr>
          <w:t>.1.2</w:t>
        </w:r>
      </w:ins>
      <w:ins w:id="74" w:author="CMCC-Luyang Zhao" w:date="2024-01-22T10:43:13Z">
        <w:r>
          <w:rPr>
            <w:highlight w:val="none"/>
          </w:rPr>
          <w:tab/>
        </w:r>
      </w:ins>
      <w:ins w:id="75" w:author="CMCC-Luyang Zhao" w:date="2024-01-22T10:43:13Z">
        <w:r>
          <w:rPr>
            <w:highlight w:val="none"/>
          </w:rPr>
          <w:t>Test applicability</w:t>
        </w:r>
      </w:ins>
    </w:p>
    <w:p>
      <w:pPr>
        <w:rPr>
          <w:ins w:id="76" w:author="CMCC-Luyang Zhao" w:date="2024-01-22T10:43:13Z"/>
          <w:rFonts w:hint="eastAsia" w:eastAsiaTheme="minorEastAsia"/>
          <w:highlight w:val="none"/>
          <w:lang w:val="en-US" w:eastAsia="zh-CN"/>
        </w:rPr>
      </w:pPr>
      <w:ins w:id="77" w:author="CMCC-Luyang Zhao" w:date="2024-01-22T11:45:28Z">
        <w:r>
          <w:rPr>
            <w:highlight w:val="none"/>
          </w:rPr>
          <w:t xml:space="preserve">This test case applies to all types of NR </w:t>
        </w:r>
      </w:ins>
      <w:ins w:id="78" w:author="CMCC-Luyang Zhao" w:date="2024-01-22T11:45:39Z">
        <w:r>
          <w:rPr>
            <w:rFonts w:hint="eastAsia"/>
            <w:highlight w:val="none"/>
            <w:lang w:val="en-US" w:eastAsia="zh-CN"/>
          </w:rPr>
          <w:t>AT</w:t>
        </w:r>
      </w:ins>
      <w:ins w:id="79" w:author="CMCC-Luyang Zhao" w:date="2024-01-22T11:45:40Z">
        <w:r>
          <w:rPr>
            <w:rFonts w:hint="eastAsia"/>
            <w:highlight w:val="none"/>
            <w:lang w:val="en-US" w:eastAsia="zh-CN"/>
          </w:rPr>
          <w:t>G</w:t>
        </w:r>
      </w:ins>
      <w:ins w:id="80" w:author="CMCC-Luyang Zhao" w:date="2024-01-22T11:45:28Z">
        <w:r>
          <w:rPr>
            <w:highlight w:val="none"/>
          </w:rPr>
          <w:t xml:space="preserve"> UE release 1</w:t>
        </w:r>
      </w:ins>
      <w:ins w:id="81" w:author="CMCC-Luyang Zhao" w:date="2024-01-22T11:45:36Z">
        <w:r>
          <w:rPr>
            <w:rFonts w:hint="eastAsia"/>
            <w:highlight w:val="none"/>
            <w:lang w:val="en-US" w:eastAsia="zh-CN"/>
          </w:rPr>
          <w:t>8</w:t>
        </w:r>
      </w:ins>
      <w:ins w:id="82" w:author="CMCC-Luyang Zhao" w:date="2024-01-22T11:45:28Z">
        <w:r>
          <w:rPr>
            <w:highlight w:val="none"/>
          </w:rPr>
          <w:t xml:space="preserve"> and forward</w:t>
        </w:r>
      </w:ins>
      <w:ins w:id="83" w:author="CMCC-Luyang Zhao" w:date="2024-01-22T11:45:32Z">
        <w:r>
          <w:rPr>
            <w:rFonts w:hint="eastAsia"/>
            <w:highlight w:val="none"/>
            <w:lang w:val="en-US" w:eastAsia="zh-CN"/>
          </w:rPr>
          <w:t>.</w:t>
        </w:r>
      </w:ins>
    </w:p>
    <w:p>
      <w:pPr>
        <w:pStyle w:val="8"/>
        <w:rPr>
          <w:ins w:id="84" w:author="CMCC-Luyang Zhao" w:date="2024-01-22T10:43:13Z"/>
          <w:highlight w:val="none"/>
        </w:rPr>
      </w:pPr>
      <w:ins w:id="85" w:author="CMCC-Luyang Zhao" w:date="2024-01-22T10:43:13Z">
        <w:r>
          <w:rPr>
            <w:highlight w:val="none"/>
          </w:rPr>
          <w:t>6.2</w:t>
        </w:r>
      </w:ins>
      <w:ins w:id="86" w:author="CMCC-Luyang Zhao" w:date="2024-01-22T10:43:27Z">
        <w:r>
          <w:rPr>
            <w:rFonts w:hint="eastAsia"/>
            <w:highlight w:val="none"/>
            <w:lang w:val="en-US" w:eastAsia="zh-CN"/>
          </w:rPr>
          <w:t>J</w:t>
        </w:r>
      </w:ins>
      <w:ins w:id="87" w:author="CMCC-Luyang Zhao" w:date="2024-01-22T10:43:13Z">
        <w:r>
          <w:rPr>
            <w:highlight w:val="none"/>
          </w:rPr>
          <w:t>.1.3</w:t>
        </w:r>
      </w:ins>
      <w:ins w:id="88" w:author="CMCC-Luyang Zhao" w:date="2024-01-22T10:43:13Z">
        <w:r>
          <w:rPr>
            <w:highlight w:val="none"/>
          </w:rPr>
          <w:tab/>
        </w:r>
      </w:ins>
      <w:ins w:id="89" w:author="CMCC-Luyang Zhao" w:date="2024-01-22T10:43:13Z">
        <w:r>
          <w:rPr>
            <w:highlight w:val="none"/>
          </w:rPr>
          <w:t>Minimum conformance requirements</w:t>
        </w:r>
      </w:ins>
    </w:p>
    <w:p>
      <w:pPr>
        <w:rPr>
          <w:ins w:id="90" w:author="CMCC-Luyang Zhao" w:date="2024-01-22T14:26:27Z"/>
          <w:highlight w:val="none"/>
        </w:rPr>
      </w:pPr>
      <w:ins w:id="91" w:author="CMCC-Luyang Zhao" w:date="2024-01-22T14:26:27Z">
        <w:r>
          <w:rPr>
            <w:highlight w:val="none"/>
          </w:rPr>
          <w:t>For the ATG UE, the rated maximum output power is declared via UE capability [</w:t>
        </w:r>
      </w:ins>
      <w:ins w:id="92" w:author="CMCC-Luyang Zhao" w:date="2024-01-22T14:26:27Z">
        <w:r>
          <w:rPr>
            <w:i/>
            <w:highlight w:val="none"/>
          </w:rPr>
          <w:t>RatedMOPATG</w:t>
        </w:r>
      </w:ins>
      <w:ins w:id="93" w:author="CMCC-Luyang Zhao" w:date="2024-01-22T14:26:27Z">
        <w:r>
          <w:rPr>
            <w:highlight w:val="none"/>
          </w:rPr>
          <w:t>] at maximum modulation order reported by ATG UE and full PRB configurations within the channel bandwidth of NR carrier unless otherwise stated. The period of measurement shall be at least one sub frame (1ms). UE capability [</w:t>
        </w:r>
      </w:ins>
      <w:ins w:id="94" w:author="CMCC-Luyang Zhao" w:date="2024-01-22T14:26:27Z">
        <w:r>
          <w:rPr>
            <w:i/>
            <w:highlight w:val="none"/>
          </w:rPr>
          <w:t>RatedMOPATG</w:t>
        </w:r>
      </w:ins>
      <w:ins w:id="95" w:author="CMCC-Luyang Zhao" w:date="2024-01-22T14:26:27Z">
        <w:r>
          <w:rPr>
            <w:highlight w:val="none"/>
          </w:rPr>
          <w:t>] is an integer value in the range 23 to 40 dBm.</w:t>
        </w:r>
      </w:ins>
    </w:p>
    <w:p>
      <w:pPr>
        <w:rPr>
          <w:ins w:id="96" w:author="CMCC-Luyang Zhao" w:date="2024-01-22T14:26:27Z"/>
          <w:highlight w:val="none"/>
        </w:rPr>
      </w:pPr>
      <w:ins w:id="97" w:author="CMCC-Luyang Zhao" w:date="2024-01-22T14:26:27Z">
        <w:r>
          <w:rPr>
            <w:highlight w:val="none"/>
          </w:rPr>
          <w:t>The measured maximum output power</w:t>
        </w:r>
      </w:ins>
      <w:ins w:id="98" w:author="CMCC-Luyang Zhao" w:date="2024-01-22T14:26:27Z">
        <w:r>
          <w:rPr>
            <w:highlight w:val="none"/>
            <w:vertAlign w:val="subscript"/>
          </w:rPr>
          <w:t xml:space="preserve"> </w:t>
        </w:r>
      </w:ins>
      <w:ins w:id="99" w:author="CMCC-Luyang Zhao" w:date="2024-01-22T14:26:27Z">
        <w:r>
          <w:rPr>
            <w:highlight w:val="none"/>
          </w:rPr>
          <w:t xml:space="preserve">shall remain within +2 dB and -2 dB of the </w:t>
        </w:r>
      </w:ins>
      <w:ins w:id="100" w:author="CMCC-Luyang Zhao" w:date="2024-01-22T14:26:27Z">
        <w:r>
          <w:rPr>
            <w:i/>
            <w:highlight w:val="none"/>
          </w:rPr>
          <w:t>rated maximum output power</w:t>
        </w:r>
      </w:ins>
      <w:ins w:id="101" w:author="CMCC-Luyang Zhao" w:date="2024-01-22T14:26:27Z">
        <w:r>
          <w:rPr>
            <w:highlight w:val="none"/>
          </w:rPr>
          <w:t xml:space="preserve"> declared by the ATG UE.</w:t>
        </w:r>
      </w:ins>
    </w:p>
    <w:p>
      <w:pPr>
        <w:rPr>
          <w:ins w:id="102" w:author="CMCC-Luyang Zhao" w:date="2024-01-22T10:43:13Z"/>
          <w:highlight w:val="none"/>
        </w:rPr>
      </w:pPr>
      <w:ins w:id="103" w:author="CMCC-Luyang Zhao" w:date="2024-01-22T10:43:13Z">
        <w:r>
          <w:rPr>
            <w:highlight w:val="none"/>
          </w:rPr>
          <w:t>The normative reference for this requirement is TS 38.101-1 [2] clause 6.2</w:t>
        </w:r>
      </w:ins>
      <w:ins w:id="104" w:author="CMCC-Luyang Zhao" w:date="2024-01-22T14:24:16Z">
        <w:r>
          <w:rPr>
            <w:rFonts w:hint="eastAsia"/>
            <w:highlight w:val="none"/>
            <w:lang w:val="en-US" w:eastAsia="zh-CN"/>
          </w:rPr>
          <w:t>J</w:t>
        </w:r>
      </w:ins>
      <w:ins w:id="105" w:author="CMCC-Luyang Zhao" w:date="2024-01-22T10:43:13Z">
        <w:r>
          <w:rPr>
            <w:highlight w:val="none"/>
          </w:rPr>
          <w:t>.1.</w:t>
        </w:r>
      </w:ins>
    </w:p>
    <w:p>
      <w:pPr>
        <w:pStyle w:val="8"/>
        <w:rPr>
          <w:ins w:id="106" w:author="CMCC-Luyang Zhao" w:date="2024-01-22T10:43:13Z"/>
          <w:highlight w:val="none"/>
        </w:rPr>
      </w:pPr>
      <w:ins w:id="107" w:author="CMCC-Luyang Zhao" w:date="2024-01-22T10:43:13Z">
        <w:r>
          <w:rPr>
            <w:highlight w:val="none"/>
          </w:rPr>
          <w:t>6.2</w:t>
        </w:r>
      </w:ins>
      <w:ins w:id="108" w:author="CMCC-Luyang Zhao" w:date="2024-01-22T10:43:30Z">
        <w:r>
          <w:rPr>
            <w:rFonts w:hint="eastAsia"/>
            <w:highlight w:val="none"/>
            <w:lang w:val="en-US" w:eastAsia="zh-CN"/>
          </w:rPr>
          <w:t>J</w:t>
        </w:r>
      </w:ins>
      <w:ins w:id="109" w:author="CMCC-Luyang Zhao" w:date="2024-01-22T10:43:13Z">
        <w:r>
          <w:rPr>
            <w:highlight w:val="none"/>
          </w:rPr>
          <w:t>.1.4</w:t>
        </w:r>
      </w:ins>
      <w:ins w:id="110" w:author="CMCC-Luyang Zhao" w:date="2024-01-22T10:43:13Z">
        <w:r>
          <w:rPr>
            <w:highlight w:val="none"/>
          </w:rPr>
          <w:tab/>
        </w:r>
      </w:ins>
      <w:ins w:id="111" w:author="CMCC-Luyang Zhao" w:date="2024-01-22T10:43:13Z">
        <w:r>
          <w:rPr>
            <w:highlight w:val="none"/>
          </w:rPr>
          <w:t>Test description</w:t>
        </w:r>
      </w:ins>
    </w:p>
    <w:p>
      <w:pPr>
        <w:pStyle w:val="8"/>
        <w:rPr>
          <w:ins w:id="112" w:author="CMCC-Luyang Zhao" w:date="2024-01-22T10:43:13Z"/>
          <w:highlight w:val="none"/>
        </w:rPr>
      </w:pPr>
      <w:ins w:id="113" w:author="CMCC-Luyang Zhao" w:date="2024-01-22T10:43:13Z">
        <w:r>
          <w:rPr>
            <w:highlight w:val="none"/>
          </w:rPr>
          <w:t>6.2</w:t>
        </w:r>
      </w:ins>
      <w:ins w:id="114" w:author="CMCC-Luyang Zhao" w:date="2024-01-22T10:43:31Z">
        <w:r>
          <w:rPr>
            <w:rFonts w:hint="eastAsia"/>
            <w:highlight w:val="none"/>
            <w:lang w:val="en-US" w:eastAsia="zh-CN"/>
          </w:rPr>
          <w:t>J</w:t>
        </w:r>
      </w:ins>
      <w:ins w:id="115" w:author="CMCC-Luyang Zhao" w:date="2024-01-22T10:43:13Z">
        <w:r>
          <w:rPr>
            <w:highlight w:val="none"/>
          </w:rPr>
          <w:t>.1.4.1</w:t>
        </w:r>
      </w:ins>
      <w:ins w:id="116" w:author="CMCC-Luyang Zhao" w:date="2024-01-22T10:43:13Z">
        <w:r>
          <w:rPr>
            <w:highlight w:val="none"/>
          </w:rPr>
          <w:tab/>
        </w:r>
      </w:ins>
      <w:ins w:id="117" w:author="CMCC-Luyang Zhao" w:date="2024-01-22T10:43:13Z">
        <w:r>
          <w:rPr>
            <w:highlight w:val="none"/>
          </w:rPr>
          <w:t>Initial conditions</w:t>
        </w:r>
      </w:ins>
    </w:p>
    <w:p>
      <w:pPr>
        <w:rPr>
          <w:ins w:id="118" w:author="CMCC-Luyang Zhao" w:date="2024-01-22T10:43:13Z"/>
          <w:highlight w:val="none"/>
        </w:rPr>
      </w:pPr>
      <w:ins w:id="119" w:author="CMCC-Luyang Zhao" w:date="2024-01-22T10:43:13Z">
        <w:r>
          <w:rPr>
            <w:highlight w:val="none"/>
          </w:rPr>
          <w:t>Initial conditions are a set of test configurations the UE needs to be tested in and the steps for the SS to take with the UE to reach the correct measurement state.</w:t>
        </w:r>
      </w:ins>
    </w:p>
    <w:p>
      <w:pPr>
        <w:rPr>
          <w:ins w:id="120" w:author="CMCC-Luyang Zhao" w:date="2024-01-22T15:42:47Z"/>
          <w:highlight w:val="none"/>
        </w:rPr>
      </w:pPr>
      <w:ins w:id="121" w:author="CMCC-Luyang Zhao" w:date="2024-01-22T10:43:13Z">
        <w:r>
          <w:rPr>
            <w:highlight w:val="none"/>
          </w:rPr>
          <w:t xml:space="preserve">The initial test configurations consist of environmental conditions, test frequencies, test channel bandwidths and sub-carrier spacing based on NR operating bands specified in table 5.3.5-1 that are restricted to </w:t>
        </w:r>
      </w:ins>
      <w:ins w:id="122" w:author="CMCC-Luyang Zhao" w:date="2024-01-24T10:07:57Z">
        <w:r>
          <w:rPr>
            <w:rFonts w:hint="eastAsia"/>
            <w:highlight w:val="none"/>
            <w:lang w:val="en-US" w:eastAsia="zh-CN"/>
          </w:rPr>
          <w:t xml:space="preserve">the </w:t>
        </w:r>
      </w:ins>
      <w:ins w:id="123" w:author="CMCC-Luyang Zhao" w:date="2024-01-24T10:07:53Z">
        <w:r>
          <w:rPr>
            <w:rFonts w:hint="eastAsia"/>
            <w:highlight w:val="none"/>
            <w:lang w:val="en-US" w:eastAsia="zh-CN"/>
          </w:rPr>
          <w:t xml:space="preserve">ATG </w:t>
        </w:r>
      </w:ins>
      <w:ins w:id="124" w:author="CMCC-Luyang Zhao" w:date="2024-01-24T10:07:54Z">
        <w:r>
          <w:rPr>
            <w:rFonts w:hint="eastAsia"/>
            <w:highlight w:val="none"/>
            <w:lang w:val="en-US" w:eastAsia="zh-CN"/>
          </w:rPr>
          <w:t>UE</w:t>
        </w:r>
      </w:ins>
      <w:ins w:id="125" w:author="CMCC-Luyang Zhao" w:date="2024-01-22T10:43:13Z">
        <w:r>
          <w:rPr>
            <w:highlight w:val="none"/>
          </w:rPr>
          <w:t>. All of these configurations shall be tested with applicable test parameters for each combination of test channel bandwidth and sub-carrier spacing, and are shown in table 6.2</w:t>
        </w:r>
      </w:ins>
      <w:ins w:id="126" w:author="CMCC-Luyang Zhao" w:date="2024-01-24T10:49:45Z">
        <w:r>
          <w:rPr>
            <w:rFonts w:hint="eastAsia"/>
            <w:highlight w:val="none"/>
            <w:lang w:val="en-US" w:eastAsia="zh-CN"/>
          </w:rPr>
          <w:t>J</w:t>
        </w:r>
      </w:ins>
      <w:ins w:id="127" w:author="CMCC-Luyang Zhao" w:date="2024-01-22T10:43:13Z">
        <w:r>
          <w:rPr>
            <w:highlight w:val="none"/>
          </w:rPr>
          <w:t>.1.4.1-1. The details of the uplink reference measurement channels (RMCs) are specified in Annexes A.2. Configurations of PDSCH and PDCCH before measurement are specified in Annex C.2.</w:t>
        </w:r>
      </w:ins>
    </w:p>
    <w:p>
      <w:pPr>
        <w:pStyle w:val="62"/>
        <w:rPr>
          <w:ins w:id="128" w:author="CMCC-Luyang Zhao" w:date="2024-01-22T10:43:13Z"/>
          <w:highlight w:val="none"/>
        </w:rPr>
      </w:pPr>
      <w:ins w:id="129" w:author="CMCC-Luyang Zhao" w:date="2024-01-22T10:43:13Z">
        <w:r>
          <w:rPr>
            <w:highlight w:val="none"/>
          </w:rPr>
          <w:t>Table 6.2</w:t>
        </w:r>
      </w:ins>
      <w:ins w:id="130" w:author="CMCC-Luyang Zhao" w:date="2024-01-24T10:50:03Z">
        <w:r>
          <w:rPr>
            <w:rFonts w:hint="eastAsia"/>
            <w:highlight w:val="none"/>
            <w:lang w:val="en-US" w:eastAsia="zh-CN"/>
          </w:rPr>
          <w:t>J</w:t>
        </w:r>
      </w:ins>
      <w:ins w:id="131" w:author="CMCC-Luyang Zhao" w:date="2024-01-22T10:43:13Z">
        <w:r>
          <w:rPr>
            <w:highlight w:val="none"/>
          </w:rPr>
          <w:t>.1.4.1-1: Test Configuration Table</w:t>
        </w:r>
      </w:ins>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2" w:author="CMCC-Luyang Zhao" w:date="2024-01-22T15:42:12Z"/>
        </w:trPr>
        <w:tc>
          <w:tcPr>
            <w:tcW w:w="5000" w:type="pct"/>
            <w:gridSpan w:val="4"/>
            <w:shd w:val="clear" w:color="auto" w:fill="auto"/>
          </w:tcPr>
          <w:p>
            <w:pPr>
              <w:pStyle w:val="58"/>
              <w:rPr>
                <w:ins w:id="133" w:author="CMCC-Luyang Zhao" w:date="2024-01-22T15:42:12Z"/>
                <w:highlight w:val="none"/>
              </w:rPr>
            </w:pPr>
            <w:ins w:id="134" w:author="CMCC-Luyang Zhao" w:date="2024-01-22T15:42:12Z">
              <w:r>
                <w:rPr>
                  <w:highlight w:val="none"/>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CMCC-Luyang Zhao" w:date="2024-01-22T15:42:12Z"/>
        </w:trPr>
        <w:tc>
          <w:tcPr>
            <w:tcW w:w="2068" w:type="pct"/>
            <w:gridSpan w:val="2"/>
            <w:shd w:val="clear" w:color="auto" w:fill="auto"/>
          </w:tcPr>
          <w:p>
            <w:pPr>
              <w:pStyle w:val="60"/>
              <w:rPr>
                <w:ins w:id="136" w:author="CMCC-Luyang Zhao" w:date="2024-01-22T15:42:12Z"/>
                <w:highlight w:val="none"/>
              </w:rPr>
            </w:pPr>
            <w:ins w:id="137" w:author="CMCC-Luyang Zhao" w:date="2024-01-22T15:42:12Z">
              <w:r>
                <w:rPr>
                  <w:highlight w:val="none"/>
                </w:rPr>
                <w:t>Test Environment as specified in TS 38.508-1 [5] subclause 4.1</w:t>
              </w:r>
            </w:ins>
          </w:p>
        </w:tc>
        <w:tc>
          <w:tcPr>
            <w:tcW w:w="2932" w:type="pct"/>
            <w:gridSpan w:val="2"/>
          </w:tcPr>
          <w:p>
            <w:pPr>
              <w:pStyle w:val="60"/>
              <w:rPr>
                <w:ins w:id="138" w:author="CMCC-Luyang Zhao" w:date="2024-01-22T15:42:12Z"/>
                <w:highlight w:val="none"/>
              </w:rPr>
            </w:pPr>
            <w:ins w:id="139" w:author="CMCC-Luyang Zhao" w:date="2024-01-22T15:42:12Z">
              <w:r>
                <w:rPr>
                  <w:highlight w:val="none"/>
                </w:rPr>
                <w:t>Normal, TL/VL, TL/VH, TH/VL, TH/VH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CMCC-Luyang Zhao" w:date="2024-01-22T15:42:12Z"/>
        </w:trPr>
        <w:tc>
          <w:tcPr>
            <w:tcW w:w="2068" w:type="pct"/>
            <w:gridSpan w:val="2"/>
            <w:shd w:val="clear" w:color="auto" w:fill="auto"/>
          </w:tcPr>
          <w:p>
            <w:pPr>
              <w:pStyle w:val="60"/>
              <w:rPr>
                <w:ins w:id="141" w:author="CMCC-Luyang Zhao" w:date="2024-01-22T15:42:12Z"/>
                <w:highlight w:val="none"/>
              </w:rPr>
            </w:pPr>
            <w:ins w:id="142" w:author="CMCC-Luyang Zhao" w:date="2024-01-22T15:42:12Z">
              <w:r>
                <w:rPr>
                  <w:highlight w:val="none"/>
                </w:rPr>
                <w:t>Test Frequencies as specified in TS 38.508-1 [5] subclause 4.3.1</w:t>
              </w:r>
            </w:ins>
          </w:p>
        </w:tc>
        <w:tc>
          <w:tcPr>
            <w:tcW w:w="2932" w:type="pct"/>
            <w:gridSpan w:val="2"/>
          </w:tcPr>
          <w:p>
            <w:pPr>
              <w:pStyle w:val="60"/>
              <w:rPr>
                <w:ins w:id="143" w:author="CMCC-Luyang Zhao" w:date="2024-01-22T15:42:12Z"/>
                <w:highlight w:val="none"/>
                <w:lang w:eastAsia="zh-CN"/>
              </w:rPr>
            </w:pPr>
            <w:ins w:id="144" w:author="CMCC-Luyang Zhao" w:date="2024-01-22T15:42:12Z">
              <w:r>
                <w:rPr>
                  <w:highlight w:val="none"/>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CMCC-Luyang Zhao" w:date="2024-01-22T15:42:12Z"/>
        </w:trPr>
        <w:tc>
          <w:tcPr>
            <w:tcW w:w="2068" w:type="pct"/>
            <w:gridSpan w:val="2"/>
            <w:shd w:val="clear" w:color="auto" w:fill="auto"/>
          </w:tcPr>
          <w:p>
            <w:pPr>
              <w:pStyle w:val="60"/>
              <w:rPr>
                <w:ins w:id="146" w:author="CMCC-Luyang Zhao" w:date="2024-01-22T15:42:12Z"/>
                <w:highlight w:val="none"/>
              </w:rPr>
            </w:pPr>
            <w:ins w:id="147" w:author="CMCC-Luyang Zhao" w:date="2024-01-22T15:42:12Z">
              <w:r>
                <w:rPr>
                  <w:highlight w:val="none"/>
                </w:rPr>
                <w:t>Test Channel Bandwidths as specified in TS 38.508-1 [5] subclause 4.3.1</w:t>
              </w:r>
            </w:ins>
          </w:p>
        </w:tc>
        <w:tc>
          <w:tcPr>
            <w:tcW w:w="2932" w:type="pct"/>
            <w:gridSpan w:val="2"/>
          </w:tcPr>
          <w:p>
            <w:pPr>
              <w:pStyle w:val="60"/>
              <w:rPr>
                <w:ins w:id="148" w:author="CMCC-Luyang Zhao" w:date="2024-01-22T15:42:12Z"/>
                <w:highlight w:val="none"/>
                <w:lang w:eastAsia="zh-CN"/>
              </w:rPr>
            </w:pPr>
            <w:ins w:id="149" w:author="CMCC-Luyang Zhao" w:date="2024-01-22T15:42:12Z">
              <w:r>
                <w:rPr>
                  <w:highlight w:val="none"/>
                </w:rPr>
                <w:t>Lowest, Mid,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CMCC-Luyang Zhao" w:date="2024-01-22T15:42:12Z"/>
        </w:trPr>
        <w:tc>
          <w:tcPr>
            <w:tcW w:w="2068" w:type="pct"/>
            <w:gridSpan w:val="2"/>
            <w:shd w:val="clear" w:color="auto" w:fill="auto"/>
          </w:tcPr>
          <w:p>
            <w:pPr>
              <w:pStyle w:val="60"/>
              <w:rPr>
                <w:ins w:id="151" w:author="CMCC-Luyang Zhao" w:date="2024-01-22T15:42:12Z"/>
                <w:highlight w:val="none"/>
              </w:rPr>
            </w:pPr>
            <w:ins w:id="152" w:author="CMCC-Luyang Zhao" w:date="2024-01-22T15:42:12Z">
              <w:r>
                <w:rPr>
                  <w:highlight w:val="none"/>
                </w:rPr>
                <w:t>Test SCS as specified in Table 5.3.5-1</w:t>
              </w:r>
            </w:ins>
          </w:p>
        </w:tc>
        <w:tc>
          <w:tcPr>
            <w:tcW w:w="2932" w:type="pct"/>
            <w:gridSpan w:val="2"/>
          </w:tcPr>
          <w:p>
            <w:pPr>
              <w:pStyle w:val="60"/>
              <w:rPr>
                <w:ins w:id="153" w:author="CMCC-Luyang Zhao" w:date="2024-01-22T15:42:12Z"/>
                <w:highlight w:val="none"/>
                <w:lang w:eastAsia="zh-CN"/>
              </w:rPr>
            </w:pPr>
            <w:ins w:id="154" w:author="CMCC-Luyang Zhao" w:date="2024-01-22T15:42:12Z">
              <w:r>
                <w:rPr>
                  <w:highlight w:val="none"/>
                </w:rPr>
                <w:t>Lowest,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CMCC-Luyang Zhao" w:date="2024-01-22T15:42:12Z"/>
        </w:trPr>
        <w:tc>
          <w:tcPr>
            <w:tcW w:w="5000" w:type="pct"/>
            <w:gridSpan w:val="4"/>
            <w:shd w:val="clear" w:color="auto" w:fill="auto"/>
          </w:tcPr>
          <w:p>
            <w:pPr>
              <w:pStyle w:val="58"/>
              <w:rPr>
                <w:ins w:id="156" w:author="CMCC-Luyang Zhao" w:date="2024-01-22T15:42:12Z"/>
                <w:highlight w:val="none"/>
              </w:rPr>
            </w:pPr>
            <w:ins w:id="157" w:author="CMCC-Luyang Zhao" w:date="2024-01-22T15:42:12Z">
              <w:r>
                <w:rPr>
                  <w:highlight w:val="none"/>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CMCC-Luyang Zhao" w:date="2024-01-22T15:42:12Z"/>
        </w:trPr>
        <w:tc>
          <w:tcPr>
            <w:tcW w:w="702" w:type="pct"/>
            <w:shd w:val="clear" w:color="auto" w:fill="auto"/>
          </w:tcPr>
          <w:p>
            <w:pPr>
              <w:pStyle w:val="58"/>
              <w:rPr>
                <w:ins w:id="159" w:author="CMCC-Luyang Zhao" w:date="2024-01-22T15:42:12Z"/>
                <w:highlight w:val="none"/>
              </w:rPr>
            </w:pPr>
            <w:ins w:id="160" w:author="CMCC-Luyang Zhao" w:date="2024-01-22T15:42:12Z">
              <w:r>
                <w:rPr>
                  <w:highlight w:val="none"/>
                </w:rPr>
                <w:t>Test ID</w:t>
              </w:r>
            </w:ins>
          </w:p>
        </w:tc>
        <w:tc>
          <w:tcPr>
            <w:tcW w:w="1366" w:type="pct"/>
            <w:tcBorders>
              <w:bottom w:val="single" w:color="auto" w:sz="4" w:space="0"/>
            </w:tcBorders>
            <w:shd w:val="clear" w:color="auto" w:fill="auto"/>
          </w:tcPr>
          <w:p>
            <w:pPr>
              <w:pStyle w:val="58"/>
              <w:rPr>
                <w:ins w:id="161" w:author="CMCC-Luyang Zhao" w:date="2024-01-22T15:42:12Z"/>
                <w:highlight w:val="none"/>
              </w:rPr>
            </w:pPr>
            <w:ins w:id="162" w:author="CMCC-Luyang Zhao" w:date="2024-01-22T15:42:12Z">
              <w:r>
                <w:rPr>
                  <w:highlight w:val="none"/>
                </w:rPr>
                <w:t>Downlink Configuration</w:t>
              </w:r>
            </w:ins>
          </w:p>
        </w:tc>
        <w:tc>
          <w:tcPr>
            <w:tcW w:w="2932" w:type="pct"/>
            <w:gridSpan w:val="2"/>
          </w:tcPr>
          <w:p>
            <w:pPr>
              <w:pStyle w:val="58"/>
              <w:rPr>
                <w:ins w:id="163" w:author="CMCC-Luyang Zhao" w:date="2024-01-22T15:42:12Z"/>
                <w:highlight w:val="none"/>
                <w:lang w:eastAsia="zh-CN"/>
              </w:rPr>
            </w:pPr>
            <w:ins w:id="164" w:author="CMCC-Luyang Zhao" w:date="2024-01-22T15:42:12Z">
              <w:r>
                <w:rPr>
                  <w:highlight w:val="none"/>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CMCC-Luyang Zhao" w:date="2024-01-22T15:42:12Z"/>
        </w:trPr>
        <w:tc>
          <w:tcPr>
            <w:tcW w:w="702" w:type="pct"/>
            <w:shd w:val="clear" w:color="auto" w:fill="auto"/>
          </w:tcPr>
          <w:p>
            <w:pPr>
              <w:pStyle w:val="58"/>
              <w:rPr>
                <w:ins w:id="166" w:author="CMCC-Luyang Zhao" w:date="2024-01-22T15:42:12Z"/>
                <w:highlight w:val="none"/>
              </w:rPr>
            </w:pPr>
          </w:p>
        </w:tc>
        <w:tc>
          <w:tcPr>
            <w:tcW w:w="1366" w:type="pct"/>
            <w:tcBorders>
              <w:bottom w:val="nil"/>
            </w:tcBorders>
            <w:shd w:val="clear" w:color="auto" w:fill="auto"/>
          </w:tcPr>
          <w:p>
            <w:pPr>
              <w:pStyle w:val="59"/>
              <w:rPr>
                <w:ins w:id="167" w:author="CMCC-Luyang Zhao" w:date="2024-01-22T15:42:12Z"/>
                <w:highlight w:val="none"/>
              </w:rPr>
            </w:pPr>
            <w:ins w:id="168" w:author="CMCC-Luyang Zhao" w:date="2024-01-22T15:42:12Z">
              <w:r>
                <w:rPr>
                  <w:highlight w:val="none"/>
                </w:rPr>
                <w:t xml:space="preserve">N/A for maximum output </w:t>
              </w:r>
            </w:ins>
          </w:p>
        </w:tc>
        <w:tc>
          <w:tcPr>
            <w:tcW w:w="1727" w:type="pct"/>
          </w:tcPr>
          <w:p>
            <w:pPr>
              <w:pStyle w:val="58"/>
              <w:rPr>
                <w:ins w:id="169" w:author="CMCC-Luyang Zhao" w:date="2024-01-22T15:42:12Z"/>
                <w:highlight w:val="none"/>
              </w:rPr>
            </w:pPr>
            <w:ins w:id="170" w:author="CMCC-Luyang Zhao" w:date="2024-01-22T15:42:12Z">
              <w:r>
                <w:rPr>
                  <w:highlight w:val="none"/>
                </w:rPr>
                <w:t>Modulation (NOTE 2)</w:t>
              </w:r>
            </w:ins>
          </w:p>
        </w:tc>
        <w:tc>
          <w:tcPr>
            <w:tcW w:w="1205" w:type="pct"/>
            <w:shd w:val="clear" w:color="auto" w:fill="auto"/>
          </w:tcPr>
          <w:p>
            <w:pPr>
              <w:pStyle w:val="58"/>
              <w:rPr>
                <w:ins w:id="171" w:author="CMCC-Luyang Zhao" w:date="2024-01-22T15:42:12Z"/>
                <w:highlight w:val="none"/>
              </w:rPr>
            </w:pPr>
            <w:ins w:id="172" w:author="CMCC-Luyang Zhao" w:date="2024-01-22T15:42:12Z">
              <w:r>
                <w:rPr>
                  <w:highlight w:val="none"/>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CMCC-Luyang Zhao" w:date="2024-01-22T15:42:12Z"/>
        </w:trPr>
        <w:tc>
          <w:tcPr>
            <w:tcW w:w="702" w:type="pct"/>
            <w:shd w:val="clear" w:color="auto" w:fill="auto"/>
          </w:tcPr>
          <w:p>
            <w:pPr>
              <w:pStyle w:val="59"/>
              <w:rPr>
                <w:ins w:id="174" w:author="CMCC-Luyang Zhao" w:date="2024-01-22T15:42:12Z"/>
                <w:highlight w:val="none"/>
              </w:rPr>
            </w:pPr>
            <w:ins w:id="175" w:author="CMCC-Luyang Zhao" w:date="2024-01-22T15:42:12Z">
              <w:r>
                <w:rPr>
                  <w:highlight w:val="none"/>
                </w:rPr>
                <w:t>1</w:t>
              </w:r>
            </w:ins>
          </w:p>
        </w:tc>
        <w:tc>
          <w:tcPr>
            <w:tcW w:w="1366" w:type="pct"/>
            <w:tcBorders>
              <w:top w:val="nil"/>
              <w:bottom w:val="nil"/>
            </w:tcBorders>
            <w:shd w:val="clear" w:color="auto" w:fill="auto"/>
          </w:tcPr>
          <w:p>
            <w:pPr>
              <w:pStyle w:val="59"/>
              <w:rPr>
                <w:ins w:id="176" w:author="CMCC-Luyang Zhao" w:date="2024-01-22T15:42:12Z"/>
                <w:highlight w:val="none"/>
              </w:rPr>
            </w:pPr>
            <w:ins w:id="177" w:author="CMCC-Luyang Zhao" w:date="2024-01-22T15:42:12Z">
              <w:r>
                <w:rPr>
                  <w:highlight w:val="none"/>
                </w:rPr>
                <w:t>power test case</w:t>
              </w:r>
            </w:ins>
          </w:p>
        </w:tc>
        <w:tc>
          <w:tcPr>
            <w:tcW w:w="1727" w:type="pct"/>
          </w:tcPr>
          <w:p>
            <w:pPr>
              <w:pStyle w:val="59"/>
              <w:rPr>
                <w:ins w:id="178" w:author="CMCC-Luyang Zhao" w:date="2024-01-22T15:42:12Z"/>
                <w:highlight w:val="none"/>
              </w:rPr>
            </w:pPr>
            <w:ins w:id="179" w:author="CMCC-Luyang Zhao" w:date="2024-01-22T15:42:12Z">
              <w:r>
                <w:rPr>
                  <w:highlight w:val="none"/>
                </w:rPr>
                <w:t>DFT-s-OFDM PI/2 BPSK</w:t>
              </w:r>
            </w:ins>
          </w:p>
        </w:tc>
        <w:tc>
          <w:tcPr>
            <w:tcW w:w="1205" w:type="pct"/>
            <w:shd w:val="clear" w:color="auto" w:fill="auto"/>
          </w:tcPr>
          <w:p>
            <w:pPr>
              <w:pStyle w:val="59"/>
              <w:rPr>
                <w:ins w:id="180" w:author="CMCC-Luyang Zhao" w:date="2024-01-22T15:42:12Z"/>
                <w:highlight w:val="none"/>
              </w:rPr>
            </w:pPr>
            <w:ins w:id="181" w:author="CMCC-Luyang Zhao" w:date="2024-01-22T15:42:12Z">
              <w:r>
                <w:rPr>
                  <w:highlight w:val="none"/>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CMCC-Luyang Zhao" w:date="2024-01-22T15:42:12Z"/>
        </w:trPr>
        <w:tc>
          <w:tcPr>
            <w:tcW w:w="702" w:type="pct"/>
            <w:shd w:val="clear" w:color="auto" w:fill="auto"/>
          </w:tcPr>
          <w:p>
            <w:pPr>
              <w:pStyle w:val="59"/>
              <w:rPr>
                <w:ins w:id="183" w:author="CMCC-Luyang Zhao" w:date="2024-01-22T15:42:12Z"/>
                <w:highlight w:val="none"/>
              </w:rPr>
            </w:pPr>
            <w:ins w:id="184" w:author="CMCC-Luyang Zhao" w:date="2024-01-22T15:42:12Z">
              <w:r>
                <w:rPr>
                  <w:highlight w:val="none"/>
                </w:rPr>
                <w:t>2</w:t>
              </w:r>
            </w:ins>
          </w:p>
        </w:tc>
        <w:tc>
          <w:tcPr>
            <w:tcW w:w="1366" w:type="pct"/>
            <w:tcBorders>
              <w:top w:val="nil"/>
              <w:bottom w:val="nil"/>
            </w:tcBorders>
            <w:shd w:val="clear" w:color="auto" w:fill="auto"/>
          </w:tcPr>
          <w:p>
            <w:pPr>
              <w:pStyle w:val="59"/>
              <w:rPr>
                <w:ins w:id="185" w:author="CMCC-Luyang Zhao" w:date="2024-01-22T15:42:12Z"/>
                <w:highlight w:val="none"/>
              </w:rPr>
            </w:pPr>
          </w:p>
        </w:tc>
        <w:tc>
          <w:tcPr>
            <w:tcW w:w="1727" w:type="pct"/>
          </w:tcPr>
          <w:p>
            <w:pPr>
              <w:pStyle w:val="59"/>
              <w:rPr>
                <w:ins w:id="186" w:author="CMCC-Luyang Zhao" w:date="2024-01-22T15:42:12Z"/>
                <w:highlight w:val="none"/>
              </w:rPr>
            </w:pPr>
            <w:ins w:id="187" w:author="CMCC-Luyang Zhao" w:date="2024-01-22T15:42:12Z">
              <w:r>
                <w:rPr>
                  <w:highlight w:val="none"/>
                </w:rPr>
                <w:t>DFT-s-OFDM PI/2 BPSK</w:t>
              </w:r>
            </w:ins>
          </w:p>
        </w:tc>
        <w:tc>
          <w:tcPr>
            <w:tcW w:w="1205" w:type="pct"/>
            <w:shd w:val="clear" w:color="auto" w:fill="auto"/>
          </w:tcPr>
          <w:p>
            <w:pPr>
              <w:pStyle w:val="59"/>
              <w:rPr>
                <w:ins w:id="188" w:author="CMCC-Luyang Zhao" w:date="2024-01-22T15:42:12Z"/>
                <w:highlight w:val="none"/>
              </w:rPr>
            </w:pPr>
            <w:ins w:id="189" w:author="CMCC-Luyang Zhao" w:date="2024-01-22T15:42:12Z">
              <w:r>
                <w:rPr>
                  <w:highlight w:val="none"/>
                </w:rPr>
                <w:t>Inner 1RB 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CMCC-Luyang Zhao" w:date="2024-01-22T15:42:12Z"/>
        </w:trPr>
        <w:tc>
          <w:tcPr>
            <w:tcW w:w="702" w:type="pct"/>
            <w:shd w:val="clear" w:color="auto" w:fill="auto"/>
          </w:tcPr>
          <w:p>
            <w:pPr>
              <w:pStyle w:val="59"/>
              <w:rPr>
                <w:ins w:id="191" w:author="CMCC-Luyang Zhao" w:date="2024-01-22T15:42:12Z"/>
                <w:highlight w:val="none"/>
              </w:rPr>
            </w:pPr>
            <w:ins w:id="192" w:author="CMCC-Luyang Zhao" w:date="2024-01-22T15:42:12Z">
              <w:r>
                <w:rPr>
                  <w:highlight w:val="none"/>
                </w:rPr>
                <w:t>3</w:t>
              </w:r>
            </w:ins>
          </w:p>
        </w:tc>
        <w:tc>
          <w:tcPr>
            <w:tcW w:w="1366" w:type="pct"/>
            <w:tcBorders>
              <w:top w:val="nil"/>
              <w:bottom w:val="nil"/>
            </w:tcBorders>
            <w:shd w:val="clear" w:color="auto" w:fill="auto"/>
          </w:tcPr>
          <w:p>
            <w:pPr>
              <w:pStyle w:val="59"/>
              <w:rPr>
                <w:ins w:id="193" w:author="CMCC-Luyang Zhao" w:date="2024-01-22T15:42:12Z"/>
                <w:highlight w:val="none"/>
              </w:rPr>
            </w:pPr>
          </w:p>
        </w:tc>
        <w:tc>
          <w:tcPr>
            <w:tcW w:w="1727" w:type="pct"/>
          </w:tcPr>
          <w:p>
            <w:pPr>
              <w:pStyle w:val="59"/>
              <w:rPr>
                <w:ins w:id="194" w:author="CMCC-Luyang Zhao" w:date="2024-01-22T15:42:12Z"/>
                <w:highlight w:val="none"/>
              </w:rPr>
            </w:pPr>
            <w:ins w:id="195" w:author="CMCC-Luyang Zhao" w:date="2024-01-22T15:42:12Z">
              <w:r>
                <w:rPr>
                  <w:highlight w:val="none"/>
                </w:rPr>
                <w:t>DFT-s-OFDM PI/2 BPSK</w:t>
              </w:r>
            </w:ins>
          </w:p>
        </w:tc>
        <w:tc>
          <w:tcPr>
            <w:tcW w:w="1205" w:type="pct"/>
            <w:shd w:val="clear" w:color="auto" w:fill="auto"/>
          </w:tcPr>
          <w:p>
            <w:pPr>
              <w:pStyle w:val="59"/>
              <w:rPr>
                <w:ins w:id="196" w:author="CMCC-Luyang Zhao" w:date="2024-01-22T15:42:12Z"/>
                <w:highlight w:val="none"/>
              </w:rPr>
            </w:pPr>
            <w:ins w:id="197" w:author="CMCC-Luyang Zhao" w:date="2024-01-22T15:42:12Z">
              <w:r>
                <w:rPr>
                  <w:highlight w:val="none"/>
                </w:rPr>
                <w:t>Inner 1RB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CMCC-Luyang Zhao" w:date="2024-01-22T15:42:12Z"/>
        </w:trPr>
        <w:tc>
          <w:tcPr>
            <w:tcW w:w="702" w:type="pct"/>
            <w:shd w:val="clear" w:color="auto" w:fill="auto"/>
          </w:tcPr>
          <w:p>
            <w:pPr>
              <w:pStyle w:val="59"/>
              <w:rPr>
                <w:ins w:id="199" w:author="CMCC-Luyang Zhao" w:date="2024-01-22T15:42:12Z"/>
                <w:highlight w:val="none"/>
              </w:rPr>
            </w:pPr>
            <w:ins w:id="200" w:author="CMCC-Luyang Zhao" w:date="2024-01-22T15:42:12Z">
              <w:r>
                <w:rPr>
                  <w:highlight w:val="none"/>
                </w:rPr>
                <w:t>4</w:t>
              </w:r>
            </w:ins>
          </w:p>
        </w:tc>
        <w:tc>
          <w:tcPr>
            <w:tcW w:w="1366" w:type="pct"/>
            <w:tcBorders>
              <w:top w:val="nil"/>
              <w:bottom w:val="nil"/>
            </w:tcBorders>
            <w:shd w:val="clear" w:color="auto" w:fill="auto"/>
          </w:tcPr>
          <w:p>
            <w:pPr>
              <w:pStyle w:val="59"/>
              <w:rPr>
                <w:ins w:id="201" w:author="CMCC-Luyang Zhao" w:date="2024-01-22T15:42:12Z"/>
                <w:highlight w:val="none"/>
              </w:rPr>
            </w:pPr>
          </w:p>
        </w:tc>
        <w:tc>
          <w:tcPr>
            <w:tcW w:w="1727" w:type="pct"/>
          </w:tcPr>
          <w:p>
            <w:pPr>
              <w:pStyle w:val="59"/>
              <w:rPr>
                <w:ins w:id="202" w:author="CMCC-Luyang Zhao" w:date="2024-01-22T15:42:12Z"/>
                <w:highlight w:val="none"/>
              </w:rPr>
            </w:pPr>
            <w:ins w:id="203" w:author="CMCC-Luyang Zhao" w:date="2024-01-22T15:42:12Z">
              <w:r>
                <w:rPr>
                  <w:highlight w:val="none"/>
                </w:rPr>
                <w:t>DFT-s-OFDM QPSK</w:t>
              </w:r>
            </w:ins>
          </w:p>
        </w:tc>
        <w:tc>
          <w:tcPr>
            <w:tcW w:w="1205" w:type="pct"/>
            <w:shd w:val="clear" w:color="auto" w:fill="auto"/>
          </w:tcPr>
          <w:p>
            <w:pPr>
              <w:pStyle w:val="59"/>
              <w:rPr>
                <w:ins w:id="204" w:author="CMCC-Luyang Zhao" w:date="2024-01-22T15:42:12Z"/>
                <w:highlight w:val="none"/>
              </w:rPr>
            </w:pPr>
            <w:ins w:id="205" w:author="CMCC-Luyang Zhao" w:date="2024-01-22T15:42:12Z">
              <w:r>
                <w:rPr>
                  <w:highlight w:val="none"/>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 w:author="CMCC-Luyang Zhao" w:date="2024-01-22T15:42:12Z"/>
        </w:trPr>
        <w:tc>
          <w:tcPr>
            <w:tcW w:w="702" w:type="pct"/>
            <w:shd w:val="clear" w:color="auto" w:fill="auto"/>
          </w:tcPr>
          <w:p>
            <w:pPr>
              <w:pStyle w:val="59"/>
              <w:rPr>
                <w:ins w:id="207" w:author="CMCC-Luyang Zhao" w:date="2024-01-22T15:42:12Z"/>
                <w:highlight w:val="none"/>
              </w:rPr>
            </w:pPr>
            <w:ins w:id="208" w:author="CMCC-Luyang Zhao" w:date="2024-01-22T15:42:12Z">
              <w:r>
                <w:rPr>
                  <w:highlight w:val="none"/>
                </w:rPr>
                <w:t>5</w:t>
              </w:r>
            </w:ins>
          </w:p>
        </w:tc>
        <w:tc>
          <w:tcPr>
            <w:tcW w:w="1366" w:type="pct"/>
            <w:tcBorders>
              <w:top w:val="nil"/>
              <w:bottom w:val="nil"/>
            </w:tcBorders>
            <w:shd w:val="clear" w:color="auto" w:fill="auto"/>
          </w:tcPr>
          <w:p>
            <w:pPr>
              <w:pStyle w:val="59"/>
              <w:rPr>
                <w:ins w:id="209" w:author="CMCC-Luyang Zhao" w:date="2024-01-22T15:42:12Z"/>
                <w:highlight w:val="none"/>
              </w:rPr>
            </w:pPr>
          </w:p>
        </w:tc>
        <w:tc>
          <w:tcPr>
            <w:tcW w:w="1727" w:type="pct"/>
          </w:tcPr>
          <w:p>
            <w:pPr>
              <w:pStyle w:val="59"/>
              <w:rPr>
                <w:ins w:id="210" w:author="CMCC-Luyang Zhao" w:date="2024-01-22T15:42:12Z"/>
                <w:highlight w:val="none"/>
              </w:rPr>
            </w:pPr>
            <w:ins w:id="211" w:author="CMCC-Luyang Zhao" w:date="2024-01-22T15:42:12Z">
              <w:r>
                <w:rPr>
                  <w:highlight w:val="none"/>
                </w:rPr>
                <w:t>DFT-s-OFDM QPSK</w:t>
              </w:r>
            </w:ins>
          </w:p>
        </w:tc>
        <w:tc>
          <w:tcPr>
            <w:tcW w:w="1205" w:type="pct"/>
            <w:shd w:val="clear" w:color="auto" w:fill="auto"/>
          </w:tcPr>
          <w:p>
            <w:pPr>
              <w:pStyle w:val="59"/>
              <w:rPr>
                <w:ins w:id="212" w:author="CMCC-Luyang Zhao" w:date="2024-01-22T15:42:12Z"/>
                <w:highlight w:val="none"/>
              </w:rPr>
            </w:pPr>
            <w:ins w:id="213" w:author="CMCC-Luyang Zhao" w:date="2024-01-22T15:42:12Z">
              <w:r>
                <w:rPr>
                  <w:highlight w:val="none"/>
                </w:rPr>
                <w:t>Inner 1RB 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CMCC-Luyang Zhao" w:date="2024-01-22T15:42:12Z"/>
        </w:trPr>
        <w:tc>
          <w:tcPr>
            <w:tcW w:w="702" w:type="pct"/>
            <w:shd w:val="clear" w:color="auto" w:fill="auto"/>
          </w:tcPr>
          <w:p>
            <w:pPr>
              <w:pStyle w:val="59"/>
              <w:rPr>
                <w:ins w:id="215" w:author="CMCC-Luyang Zhao" w:date="2024-01-22T15:42:12Z"/>
                <w:highlight w:val="none"/>
              </w:rPr>
            </w:pPr>
            <w:ins w:id="216" w:author="CMCC-Luyang Zhao" w:date="2024-01-22T15:42:12Z">
              <w:r>
                <w:rPr>
                  <w:highlight w:val="none"/>
                </w:rPr>
                <w:t>6</w:t>
              </w:r>
            </w:ins>
          </w:p>
        </w:tc>
        <w:tc>
          <w:tcPr>
            <w:tcW w:w="1366" w:type="pct"/>
            <w:tcBorders>
              <w:top w:val="nil"/>
            </w:tcBorders>
            <w:shd w:val="clear" w:color="auto" w:fill="auto"/>
          </w:tcPr>
          <w:p>
            <w:pPr>
              <w:pStyle w:val="59"/>
              <w:rPr>
                <w:ins w:id="217" w:author="CMCC-Luyang Zhao" w:date="2024-01-22T15:42:12Z"/>
                <w:highlight w:val="none"/>
              </w:rPr>
            </w:pPr>
          </w:p>
        </w:tc>
        <w:tc>
          <w:tcPr>
            <w:tcW w:w="1727" w:type="pct"/>
          </w:tcPr>
          <w:p>
            <w:pPr>
              <w:pStyle w:val="59"/>
              <w:rPr>
                <w:ins w:id="218" w:author="CMCC-Luyang Zhao" w:date="2024-01-22T15:42:12Z"/>
                <w:highlight w:val="none"/>
              </w:rPr>
            </w:pPr>
            <w:ins w:id="219" w:author="CMCC-Luyang Zhao" w:date="2024-01-22T15:42:12Z">
              <w:r>
                <w:rPr>
                  <w:highlight w:val="none"/>
                </w:rPr>
                <w:t>DFT-s-OFDM QPSK</w:t>
              </w:r>
            </w:ins>
          </w:p>
        </w:tc>
        <w:tc>
          <w:tcPr>
            <w:tcW w:w="1205" w:type="pct"/>
            <w:shd w:val="clear" w:color="auto" w:fill="auto"/>
          </w:tcPr>
          <w:p>
            <w:pPr>
              <w:pStyle w:val="59"/>
              <w:rPr>
                <w:ins w:id="220" w:author="CMCC-Luyang Zhao" w:date="2024-01-22T15:42:12Z"/>
                <w:highlight w:val="none"/>
              </w:rPr>
            </w:pPr>
            <w:ins w:id="221" w:author="CMCC-Luyang Zhao" w:date="2024-01-22T15:42:12Z">
              <w:r>
                <w:rPr>
                  <w:highlight w:val="none"/>
                </w:rPr>
                <w:t>Inner 1RB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 w:author="CMCC-Luyang Zhao" w:date="2024-01-22T15:42:12Z"/>
        </w:trPr>
        <w:tc>
          <w:tcPr>
            <w:tcW w:w="5000" w:type="pct"/>
            <w:gridSpan w:val="4"/>
            <w:shd w:val="clear" w:color="auto" w:fill="auto"/>
          </w:tcPr>
          <w:p>
            <w:pPr>
              <w:pStyle w:val="73"/>
              <w:rPr>
                <w:ins w:id="223" w:author="CMCC-Luyang Zhao" w:date="2024-01-22T15:42:12Z"/>
                <w:highlight w:val="none"/>
              </w:rPr>
            </w:pPr>
            <w:ins w:id="224" w:author="CMCC-Luyang Zhao" w:date="2024-01-22T15:42:12Z">
              <w:r>
                <w:rPr>
                  <w:highlight w:val="none"/>
                </w:rPr>
                <w:t>NOTE 1:</w:t>
              </w:r>
            </w:ins>
            <w:ins w:id="225" w:author="CMCC-Luyang Zhao" w:date="2024-01-22T15:42:12Z">
              <w:r>
                <w:rPr>
                  <w:highlight w:val="none"/>
                </w:rPr>
                <w:tab/>
              </w:r>
            </w:ins>
            <w:ins w:id="226" w:author="CMCC-Luyang Zhao" w:date="2024-01-22T15:42:12Z">
              <w:r>
                <w:rPr>
                  <w:highlight w:val="none"/>
                </w:rPr>
                <w:t>The specific configuration of each RB allocation is defined in Table 6.1-1.</w:t>
              </w:r>
            </w:ins>
          </w:p>
          <w:p>
            <w:pPr>
              <w:pStyle w:val="73"/>
              <w:ind w:left="0" w:firstLine="0"/>
              <w:rPr>
                <w:ins w:id="227" w:author="CMCC-Luyang Zhao" w:date="2024-01-22T15:42:12Z"/>
                <w:highlight w:val="none"/>
              </w:rPr>
            </w:pPr>
            <w:ins w:id="228" w:author="CMCC-Luyang Zhao" w:date="2024-01-22T15:42:12Z">
              <w:r>
                <w:rPr>
                  <w:highlight w:val="none"/>
                  <w:lang w:eastAsia="zh-CN"/>
                </w:rPr>
                <w:t>NOTE 2:</w:t>
              </w:r>
            </w:ins>
            <w:ins w:id="229" w:author="CMCC-Luyang Zhao" w:date="2024-01-22T15:42:12Z">
              <w:r>
                <w:rPr>
                  <w:highlight w:val="none"/>
                  <w:lang w:eastAsia="zh-CN"/>
                </w:rPr>
                <w:tab/>
              </w:r>
            </w:ins>
            <w:ins w:id="230" w:author="CMCC-Luyang Zhao" w:date="2024-01-22T15:42:12Z">
              <w:r>
                <w:rPr>
                  <w:highlight w:val="none"/>
                </w:rPr>
                <w:t>DFT-s-OFDM PI/2 BPSK test applies only for UEs which supports half Pi BPSK in FR1.</w:t>
              </w:r>
            </w:ins>
          </w:p>
        </w:tc>
      </w:tr>
    </w:tbl>
    <w:p>
      <w:pPr>
        <w:rPr>
          <w:ins w:id="231" w:author="CMCC-Luyang Zhao" w:date="2024-01-22T10:43:13Z"/>
          <w:highlight w:val="none"/>
        </w:rPr>
      </w:pPr>
    </w:p>
    <w:p>
      <w:pPr>
        <w:pStyle w:val="82"/>
        <w:rPr>
          <w:ins w:id="232" w:author="CMCC-Luyang Zhao" w:date="2024-01-22T10:43:13Z"/>
          <w:highlight w:val="none"/>
        </w:rPr>
      </w:pPr>
      <w:ins w:id="233" w:author="CMCC-Luyang Zhao" w:date="2024-01-22T10:43:13Z">
        <w:r>
          <w:rPr>
            <w:highlight w:val="none"/>
          </w:rPr>
          <w:t>1.</w:t>
        </w:r>
      </w:ins>
      <w:ins w:id="234" w:author="CMCC-Luyang Zhao" w:date="2024-01-22T10:43:13Z">
        <w:r>
          <w:rPr>
            <w:highlight w:val="none"/>
          </w:rPr>
          <w:tab/>
        </w:r>
      </w:ins>
      <w:ins w:id="235" w:author="CMCC-Luyang Zhao" w:date="2024-01-22T10:43:13Z">
        <w:r>
          <w:rPr>
            <w:highlight w:val="none"/>
          </w:rPr>
          <w:t>Connect the SS to the UE antenna connectors as shown in TS 38.508-1 [5] Annex A, Figure A.3.1.1.1 for TE diagram and section A.3.2 for UE diagram.</w:t>
        </w:r>
      </w:ins>
    </w:p>
    <w:p>
      <w:pPr>
        <w:pStyle w:val="82"/>
        <w:rPr>
          <w:ins w:id="236" w:author="CMCC-Luyang Zhao" w:date="2024-01-22T10:43:13Z"/>
          <w:highlight w:val="none"/>
        </w:rPr>
      </w:pPr>
      <w:ins w:id="237" w:author="CMCC-Luyang Zhao" w:date="2024-01-22T10:43:13Z">
        <w:r>
          <w:rPr>
            <w:highlight w:val="none"/>
          </w:rPr>
          <w:t>2.</w:t>
        </w:r>
      </w:ins>
      <w:ins w:id="238" w:author="CMCC-Luyang Zhao" w:date="2024-01-22T10:43:13Z">
        <w:r>
          <w:rPr>
            <w:highlight w:val="none"/>
          </w:rPr>
          <w:tab/>
        </w:r>
      </w:ins>
      <w:ins w:id="239" w:author="CMCC-Luyang Zhao" w:date="2024-01-22T10:43:13Z">
        <w:r>
          <w:rPr>
            <w:highlight w:val="none"/>
          </w:rPr>
          <w:t>The parameter settings for the cell are set up according to TS 38.508-1 [5] subclause 4.4.3.</w:t>
        </w:r>
      </w:ins>
    </w:p>
    <w:p>
      <w:pPr>
        <w:pStyle w:val="82"/>
        <w:rPr>
          <w:ins w:id="240" w:author="CMCC-Luyang Zhao" w:date="2024-01-22T10:43:13Z"/>
          <w:highlight w:val="none"/>
        </w:rPr>
      </w:pPr>
      <w:ins w:id="241" w:author="CMCC-Luyang Zhao" w:date="2024-01-22T10:43:13Z">
        <w:r>
          <w:rPr>
            <w:highlight w:val="none"/>
          </w:rPr>
          <w:t>3.</w:t>
        </w:r>
      </w:ins>
      <w:ins w:id="242" w:author="CMCC-Luyang Zhao" w:date="2024-01-22T10:43:13Z">
        <w:r>
          <w:rPr>
            <w:highlight w:val="none"/>
          </w:rPr>
          <w:tab/>
        </w:r>
      </w:ins>
      <w:ins w:id="243" w:author="CMCC-Luyang Zhao" w:date="2024-01-22T10:43:13Z">
        <w:r>
          <w:rPr>
            <w:highlight w:val="none"/>
          </w:rPr>
          <w:t>Downlink signals are initially set up according to Annex C.0, C.1, C.2, and uplink signals according to Annex G.0, G.1, G.2, G.3.0.</w:t>
        </w:r>
      </w:ins>
    </w:p>
    <w:p>
      <w:pPr>
        <w:pStyle w:val="82"/>
        <w:rPr>
          <w:ins w:id="244" w:author="CMCC-Luyang Zhao" w:date="2024-01-22T10:43:13Z"/>
          <w:highlight w:val="none"/>
        </w:rPr>
      </w:pPr>
      <w:ins w:id="245" w:author="CMCC-Luyang Zhao" w:date="2024-01-22T10:43:13Z">
        <w:r>
          <w:rPr>
            <w:highlight w:val="none"/>
          </w:rPr>
          <w:t>4.</w:t>
        </w:r>
      </w:ins>
      <w:ins w:id="246" w:author="CMCC-Luyang Zhao" w:date="2024-01-22T10:43:13Z">
        <w:r>
          <w:rPr>
            <w:highlight w:val="none"/>
          </w:rPr>
          <w:tab/>
        </w:r>
      </w:ins>
      <w:ins w:id="247" w:author="CMCC-Luyang Zhao" w:date="2024-01-22T10:43:13Z">
        <w:r>
          <w:rPr>
            <w:highlight w:val="none"/>
          </w:rPr>
          <w:t>The UL Reference Measurement Channel is set according to Table 6.2</w:t>
        </w:r>
      </w:ins>
      <w:ins w:id="248" w:author="CMCC-Luyang Zhao" w:date="2024-01-24T11:02:18Z">
        <w:r>
          <w:rPr>
            <w:rFonts w:hint="eastAsia"/>
            <w:highlight w:val="none"/>
            <w:lang w:val="en-US" w:eastAsia="zh-CN"/>
          </w:rPr>
          <w:t>J</w:t>
        </w:r>
      </w:ins>
      <w:ins w:id="249" w:author="CMCC-Luyang Zhao" w:date="2024-01-22T10:43:13Z">
        <w:r>
          <w:rPr>
            <w:highlight w:val="none"/>
          </w:rPr>
          <w:t>.1.4.1-1.</w:t>
        </w:r>
      </w:ins>
    </w:p>
    <w:p>
      <w:pPr>
        <w:pStyle w:val="82"/>
        <w:rPr>
          <w:ins w:id="250" w:author="CMCC-Luyang Zhao" w:date="2024-01-22T10:43:13Z"/>
          <w:highlight w:val="none"/>
        </w:rPr>
      </w:pPr>
      <w:ins w:id="251" w:author="CMCC-Luyang Zhao" w:date="2024-01-22T10:43:13Z">
        <w:r>
          <w:rPr>
            <w:highlight w:val="none"/>
          </w:rPr>
          <w:t>5.</w:t>
        </w:r>
      </w:ins>
      <w:ins w:id="252" w:author="CMCC-Luyang Zhao" w:date="2024-01-22T10:43:13Z">
        <w:r>
          <w:rPr>
            <w:highlight w:val="none"/>
          </w:rPr>
          <w:tab/>
        </w:r>
      </w:ins>
      <w:ins w:id="253" w:author="CMCC-Luyang Zhao" w:date="2024-01-22T10:43:13Z">
        <w:r>
          <w:rPr>
            <w:highlight w:val="none"/>
          </w:rPr>
          <w:t>Propagation conditions are set according to Annex B.0.</w:t>
        </w:r>
      </w:ins>
    </w:p>
    <w:p>
      <w:pPr>
        <w:pStyle w:val="82"/>
        <w:rPr>
          <w:ins w:id="254" w:author="CMCC-Luyang Zhao" w:date="2024-01-22T10:43:13Z"/>
          <w:highlight w:val="none"/>
        </w:rPr>
      </w:pPr>
      <w:ins w:id="255" w:author="CMCC-Luyang Zhao" w:date="2024-01-22T10:43:13Z">
        <w:r>
          <w:rPr>
            <w:highlight w:val="none"/>
          </w:rPr>
          <w:t>6.</w:t>
        </w:r>
      </w:ins>
      <w:ins w:id="256" w:author="CMCC-Luyang Zhao" w:date="2024-01-22T10:43:13Z">
        <w:r>
          <w:rPr>
            <w:highlight w:val="none"/>
          </w:rPr>
          <w:tab/>
        </w:r>
      </w:ins>
      <w:ins w:id="257" w:author="CMCC-Luyang Zhao" w:date="2024-01-22T10:43:13Z">
        <w:r>
          <w:rPr>
            <w:highlight w:val="none"/>
          </w:rPr>
          <w:t xml:space="preserve">Ensure the UE is in state RRC_CONNECTED with generic procedure parameters Connectivity </w:t>
        </w:r>
      </w:ins>
      <w:ins w:id="258" w:author="CMCC-Luyang Zhao" w:date="2024-01-22T10:43:13Z">
        <w:r>
          <w:rPr>
            <w:i/>
            <w:highlight w:val="none"/>
          </w:rPr>
          <w:t>NR</w:t>
        </w:r>
      </w:ins>
      <w:ins w:id="259" w:author="CMCC-Luyang Zhao" w:date="2024-01-22T10:43:13Z">
        <w:r>
          <w:rPr>
            <w:highlight w:val="none"/>
          </w:rPr>
          <w:t xml:space="preserve">, Connected without release </w:t>
        </w:r>
      </w:ins>
      <w:ins w:id="260" w:author="CMCC-Luyang Zhao" w:date="2024-01-22T10:43:13Z">
        <w:r>
          <w:rPr>
            <w:i/>
            <w:highlight w:val="none"/>
          </w:rPr>
          <w:t xml:space="preserve">On, </w:t>
        </w:r>
      </w:ins>
      <w:ins w:id="261" w:author="CMCC-Luyang Zhao" w:date="2024-01-22T10:43:13Z">
        <w:r>
          <w:rPr>
            <w:highlight w:val="none"/>
          </w:rPr>
          <w:t>Test Mode</w:t>
        </w:r>
      </w:ins>
      <w:ins w:id="262" w:author="CMCC-Luyang Zhao" w:date="2024-01-22T10:43:13Z">
        <w:r>
          <w:rPr>
            <w:i/>
            <w:highlight w:val="none"/>
          </w:rPr>
          <w:t xml:space="preserve"> On </w:t>
        </w:r>
      </w:ins>
      <w:ins w:id="263" w:author="CMCC-Luyang Zhao" w:date="2024-01-22T10:43:13Z">
        <w:r>
          <w:rPr>
            <w:highlight w:val="none"/>
          </w:rPr>
          <w:t>and Test Loop Function</w:t>
        </w:r>
      </w:ins>
      <w:ins w:id="264" w:author="CMCC-Luyang Zhao" w:date="2024-01-22T10:43:13Z">
        <w:r>
          <w:rPr>
            <w:i/>
            <w:highlight w:val="none"/>
          </w:rPr>
          <w:t xml:space="preserve"> On</w:t>
        </w:r>
      </w:ins>
      <w:ins w:id="265" w:author="CMCC-Luyang Zhao" w:date="2024-01-22T10:43:13Z">
        <w:r>
          <w:rPr>
            <w:highlight w:val="none"/>
          </w:rPr>
          <w:t xml:space="preserve"> according to TS 38.508-1 [5] clause 4.5. Message contents are defined in clause 6.2</w:t>
        </w:r>
      </w:ins>
      <w:ins w:id="266" w:author="CMCC-Luyang Zhao" w:date="2024-01-24T11:02:57Z">
        <w:r>
          <w:rPr>
            <w:rFonts w:hint="eastAsia"/>
            <w:highlight w:val="none"/>
            <w:lang w:val="en-US" w:eastAsia="zh-CN"/>
          </w:rPr>
          <w:t>J</w:t>
        </w:r>
      </w:ins>
      <w:ins w:id="267" w:author="CMCC-Luyang Zhao" w:date="2024-01-22T10:43:13Z">
        <w:r>
          <w:rPr>
            <w:highlight w:val="none"/>
          </w:rPr>
          <w:t>.1.4.3.</w:t>
        </w:r>
      </w:ins>
    </w:p>
    <w:p>
      <w:pPr>
        <w:pStyle w:val="8"/>
        <w:rPr>
          <w:ins w:id="268" w:author="CMCC-Luyang Zhao" w:date="2024-01-22T10:43:13Z"/>
          <w:highlight w:val="none"/>
        </w:rPr>
      </w:pPr>
      <w:ins w:id="269" w:author="CMCC-Luyang Zhao" w:date="2024-01-22T10:43:13Z">
        <w:r>
          <w:rPr>
            <w:highlight w:val="none"/>
          </w:rPr>
          <w:t>6.2</w:t>
        </w:r>
      </w:ins>
      <w:ins w:id="270" w:author="CMCC-Luyang Zhao" w:date="2024-01-22T10:43:33Z">
        <w:r>
          <w:rPr>
            <w:rFonts w:hint="eastAsia"/>
            <w:highlight w:val="none"/>
            <w:lang w:val="en-US" w:eastAsia="zh-CN"/>
          </w:rPr>
          <w:t>J</w:t>
        </w:r>
      </w:ins>
      <w:ins w:id="271" w:author="CMCC-Luyang Zhao" w:date="2024-01-22T10:43:13Z">
        <w:r>
          <w:rPr>
            <w:highlight w:val="none"/>
          </w:rPr>
          <w:t>.1.4.2</w:t>
        </w:r>
      </w:ins>
      <w:ins w:id="272" w:author="CMCC-Luyang Zhao" w:date="2024-01-22T10:43:13Z">
        <w:r>
          <w:rPr>
            <w:highlight w:val="none"/>
          </w:rPr>
          <w:tab/>
        </w:r>
      </w:ins>
      <w:ins w:id="273" w:author="CMCC-Luyang Zhao" w:date="2024-01-22T10:43:13Z">
        <w:r>
          <w:rPr>
            <w:highlight w:val="none"/>
          </w:rPr>
          <w:t>Test procedure</w:t>
        </w:r>
      </w:ins>
    </w:p>
    <w:p>
      <w:pPr>
        <w:pStyle w:val="82"/>
        <w:rPr>
          <w:ins w:id="274" w:author="CMCC-Luyang Zhao" w:date="2024-01-23T14:25:08Z"/>
          <w:highlight w:val="none"/>
        </w:rPr>
      </w:pPr>
      <w:ins w:id="275" w:author="CMCC-Luyang Zhao" w:date="2024-01-23T14:25:08Z">
        <w:r>
          <w:rPr>
            <w:highlight w:val="none"/>
          </w:rPr>
          <w:t>1.</w:t>
        </w:r>
      </w:ins>
      <w:ins w:id="276" w:author="CMCC-Luyang Zhao" w:date="2024-01-23T14:25:08Z">
        <w:r>
          <w:rPr>
            <w:highlight w:val="none"/>
          </w:rPr>
          <w:tab/>
        </w:r>
      </w:ins>
      <w:ins w:id="277" w:author="CMCC-Luyang Zhao" w:date="2024-01-23T14:25:08Z">
        <w:r>
          <w:rPr>
            <w:highlight w:val="none"/>
          </w:rPr>
          <w:t>SS sends uplink scheduling information for each UL HARQ process via PDCCH DCI format 0_1 for C_RNTI to schedule the UL RMC according to Table 6.2.1.4.1-1. Since the UE has no payload and no loopback data to send the UE sends uplink MAC padding bits on the UL RMC.</w:t>
        </w:r>
      </w:ins>
    </w:p>
    <w:p>
      <w:pPr>
        <w:pStyle w:val="82"/>
        <w:rPr>
          <w:ins w:id="278" w:author="CMCC-Luyang Zhao" w:date="2024-01-23T14:25:08Z"/>
          <w:highlight w:val="none"/>
        </w:rPr>
      </w:pPr>
      <w:ins w:id="279" w:author="CMCC-Luyang Zhao" w:date="2024-01-23T14:25:08Z">
        <w:r>
          <w:rPr>
            <w:highlight w:val="none"/>
          </w:rPr>
          <w:t>2.</w:t>
        </w:r>
      </w:ins>
      <w:ins w:id="280" w:author="CMCC-Luyang Zhao" w:date="2024-01-23T14:25:08Z">
        <w:r>
          <w:rPr>
            <w:highlight w:val="none"/>
          </w:rPr>
          <w:tab/>
        </w:r>
      </w:ins>
      <w:ins w:id="281" w:author="CMCC-Luyang Zhao" w:date="2024-01-23T14:25:08Z">
        <w:r>
          <w:rPr>
            <w:highlight w:val="none"/>
          </w:rPr>
          <w:t xml:space="preserve">Send continuously uplink power control "up" commands in every uplink scheduling information to the UE; allow at least 200ms starting from the first TPC command in this step for the UE to reach </w:t>
        </w:r>
      </w:ins>
      <w:ins w:id="282" w:author="CMCC-Luyang Zhao" w:date="2024-01-30T17:36:13Z">
        <w:r>
          <w:rPr>
            <w:highlight w:val="none"/>
          </w:rPr>
          <w:t>P</w:t>
        </w:r>
      </w:ins>
      <w:ins w:id="283" w:author="CMCC-Luyang Zhao" w:date="2024-01-30T17:36:13Z">
        <w:r>
          <w:rPr>
            <w:highlight w:val="none"/>
            <w:vertAlign w:val="subscript"/>
          </w:rPr>
          <w:t>UMAX</w:t>
        </w:r>
      </w:ins>
      <w:ins w:id="284" w:author="CMCC-Luyang Zhao" w:date="2024-01-23T14:25:08Z">
        <w:r>
          <w:rPr>
            <w:highlight w:val="none"/>
          </w:rPr>
          <w:t xml:space="preserve"> level.</w:t>
        </w:r>
      </w:ins>
    </w:p>
    <w:p>
      <w:pPr>
        <w:pStyle w:val="82"/>
        <w:rPr>
          <w:ins w:id="285" w:author="CMCC-Luyang Zhao" w:date="2024-01-23T14:25:08Z"/>
          <w:highlight w:val="none"/>
        </w:rPr>
      </w:pPr>
      <w:ins w:id="286" w:author="CMCC-Luyang Zhao" w:date="2024-01-23T14:25:08Z">
        <w:r>
          <w:rPr>
            <w:highlight w:val="none"/>
          </w:rPr>
          <w:t>3.</w:t>
        </w:r>
      </w:ins>
      <w:ins w:id="287" w:author="CMCC-Luyang Zhao" w:date="2024-01-23T14:25:08Z">
        <w:r>
          <w:rPr>
            <w:highlight w:val="none"/>
          </w:rPr>
          <w:tab/>
        </w:r>
      </w:ins>
      <w:ins w:id="288" w:author="CMCC-Luyang Zhao" w:date="2024-01-23T14:25:08Z">
        <w:r>
          <w:rPr>
            <w:highlight w:val="none"/>
          </w:rPr>
          <w:t xml:space="preserve">Measure the </w:t>
        </w:r>
      </w:ins>
      <w:ins w:id="289" w:author="Danni SONG(CMCC)" w:date="2024-02-07T15:47:27Z">
        <w:r>
          <w:rPr>
            <w:rFonts w:hint="eastAsia"/>
            <w:highlight w:val="none"/>
            <w:lang w:val="en-US" w:eastAsia="zh-CN"/>
          </w:rPr>
          <w:t>s</w:t>
        </w:r>
      </w:ins>
      <w:ins w:id="290" w:author="Danni SONG(CMCC)" w:date="2024-02-07T15:47:28Z">
        <w:r>
          <w:rPr>
            <w:rFonts w:hint="eastAsia"/>
            <w:highlight w:val="none"/>
            <w:lang w:val="en-US" w:eastAsia="zh-CN"/>
          </w:rPr>
          <w:t xml:space="preserve">um </w:t>
        </w:r>
      </w:ins>
      <w:ins w:id="291" w:author="Danni SONG(CMCC)" w:date="2024-02-07T15:47:29Z">
        <w:r>
          <w:rPr>
            <w:rFonts w:hint="eastAsia"/>
            <w:highlight w:val="none"/>
            <w:lang w:val="en-US" w:eastAsia="zh-CN"/>
          </w:rPr>
          <w:t>of</w:t>
        </w:r>
      </w:ins>
      <w:ins w:id="292" w:author="Danni SONG(CMCC)" w:date="2024-02-07T15:47:30Z">
        <w:r>
          <w:rPr>
            <w:rFonts w:hint="eastAsia"/>
            <w:highlight w:val="none"/>
            <w:lang w:val="en-US" w:eastAsia="zh-CN"/>
          </w:rPr>
          <w:t xml:space="preserve"> </w:t>
        </w:r>
      </w:ins>
      <w:ins w:id="293" w:author="Danni SONG(CMCC)" w:date="2024-02-07T15:48:42Z">
        <w:r>
          <w:rPr>
            <w:rFonts w:hint="eastAsia"/>
            <w:highlight w:val="none"/>
            <w:lang w:val="en-US" w:eastAsia="zh-CN"/>
          </w:rPr>
          <w:t>the</w:t>
        </w:r>
      </w:ins>
      <w:ins w:id="294" w:author="Danni SONG(CMCC)" w:date="2024-02-07T15:48:43Z">
        <w:r>
          <w:rPr>
            <w:rFonts w:hint="eastAsia"/>
            <w:highlight w:val="none"/>
            <w:lang w:val="en-US" w:eastAsia="zh-CN"/>
          </w:rPr>
          <w:t xml:space="preserve"> </w:t>
        </w:r>
      </w:ins>
      <w:ins w:id="295" w:author="CMCC-Luyang Zhao" w:date="2024-01-23T14:25:08Z">
        <w:r>
          <w:rPr>
            <w:highlight w:val="none"/>
          </w:rPr>
          <w:t xml:space="preserve">mean </w:t>
        </w:r>
      </w:ins>
      <w:ins w:id="296" w:author="Danni SONG(CMCC)" w:date="2024-02-07T15:47:38Z">
        <w:r>
          <w:rPr>
            <w:rFonts w:hint="eastAsia"/>
            <w:highlight w:val="none"/>
            <w:lang w:val="en-US" w:eastAsia="zh-CN"/>
          </w:rPr>
          <w:t>t</w:t>
        </w:r>
      </w:ins>
      <w:ins w:id="297" w:author="Danni SONG(CMCC)" w:date="2024-02-07T15:47:39Z">
        <w:r>
          <w:rPr>
            <w:rFonts w:hint="eastAsia"/>
            <w:highlight w:val="none"/>
            <w:lang w:val="en-US" w:eastAsia="zh-CN"/>
          </w:rPr>
          <w:t>r</w:t>
        </w:r>
      </w:ins>
      <w:ins w:id="298" w:author="Danni SONG(CMCC)" w:date="2024-02-07T15:47:40Z">
        <w:r>
          <w:rPr>
            <w:rFonts w:hint="eastAsia"/>
            <w:highlight w:val="none"/>
            <w:lang w:val="en-US" w:eastAsia="zh-CN"/>
          </w:rPr>
          <w:t>ans</w:t>
        </w:r>
      </w:ins>
      <w:ins w:id="299" w:author="Danni SONG(CMCC)" w:date="2024-02-07T15:47:41Z">
        <w:r>
          <w:rPr>
            <w:rFonts w:hint="eastAsia"/>
            <w:highlight w:val="none"/>
            <w:lang w:val="en-US" w:eastAsia="zh-CN"/>
          </w:rPr>
          <w:t>mit</w:t>
        </w:r>
      </w:ins>
      <w:ins w:id="300" w:author="Danni SONG(CMCC)" w:date="2024-02-07T15:47:42Z">
        <w:r>
          <w:rPr>
            <w:rFonts w:hint="eastAsia"/>
            <w:highlight w:val="none"/>
            <w:lang w:val="en-US" w:eastAsia="zh-CN"/>
          </w:rPr>
          <w:t xml:space="preserve">ted </w:t>
        </w:r>
      </w:ins>
      <w:ins w:id="301" w:author="CMCC-Luyang Zhao" w:date="2024-01-23T14:25:08Z">
        <w:r>
          <w:rPr>
            <w:highlight w:val="none"/>
          </w:rPr>
          <w:t xml:space="preserve">power of the UE </w:t>
        </w:r>
      </w:ins>
      <w:ins w:id="302" w:author="Danni SONG(CMCC)" w:date="2024-02-07T15:49:07Z">
        <w:r>
          <w:rPr/>
          <w:t>at each transmit antenna connector</w:t>
        </w:r>
      </w:ins>
      <w:ins w:id="303" w:author="Danni SONG(CMCC)" w:date="2024-02-07T15:49:08Z">
        <w:r>
          <w:rPr>
            <w:rFonts w:hint="eastAsia"/>
            <w:lang w:val="en-US" w:eastAsia="zh-CN"/>
          </w:rPr>
          <w:t xml:space="preserve"> </w:t>
        </w:r>
      </w:ins>
      <w:ins w:id="304" w:author="CMCC-Luyang Zhao" w:date="2024-01-23T14:25:08Z">
        <w:r>
          <w:rPr>
            <w:highlight w:val="none"/>
          </w:rPr>
          <w:t xml:space="preserve">in the channel bandwidth of the radio access mode. The period of measurement shall be at least the continuous duration of </w:t>
        </w:r>
      </w:ins>
      <w:ins w:id="305" w:author="Danni SONG(CMCC)" w:date="2024-02-07T15:49:56Z">
        <w:r>
          <w:rPr/>
          <w:t>1ms over all active uplink slots and in the uplink symbols</w:t>
        </w:r>
      </w:ins>
      <w:ins w:id="306" w:author="CMCC-Luyang Zhao" w:date="2024-01-23T14:25:08Z">
        <w:r>
          <w:rPr>
            <w:highlight w:val="none"/>
          </w:rPr>
          <w:t>. For TDD symbols with transient periods are not under test.</w:t>
        </w:r>
      </w:ins>
    </w:p>
    <w:p>
      <w:pPr>
        <w:pStyle w:val="8"/>
        <w:rPr>
          <w:ins w:id="307" w:author="CMCC-Luyang Zhao" w:date="2024-01-22T10:43:13Z"/>
          <w:highlight w:val="none"/>
        </w:rPr>
      </w:pPr>
      <w:ins w:id="308" w:author="CMCC-Luyang Zhao" w:date="2024-01-22T10:43:13Z">
        <w:r>
          <w:rPr>
            <w:highlight w:val="none"/>
          </w:rPr>
          <w:t>6.2</w:t>
        </w:r>
      </w:ins>
      <w:ins w:id="309" w:author="CMCC-Luyang Zhao" w:date="2024-01-22T10:43:35Z">
        <w:r>
          <w:rPr>
            <w:rFonts w:hint="eastAsia"/>
            <w:highlight w:val="none"/>
            <w:lang w:val="en-US" w:eastAsia="zh-CN"/>
          </w:rPr>
          <w:t>J</w:t>
        </w:r>
      </w:ins>
      <w:ins w:id="310" w:author="CMCC-Luyang Zhao" w:date="2024-01-22T10:43:13Z">
        <w:r>
          <w:rPr>
            <w:highlight w:val="none"/>
          </w:rPr>
          <w:t>.1.4.3</w:t>
        </w:r>
      </w:ins>
      <w:ins w:id="311" w:author="CMCC-Luyang Zhao" w:date="2024-01-22T10:43:13Z">
        <w:r>
          <w:rPr>
            <w:highlight w:val="none"/>
          </w:rPr>
          <w:tab/>
        </w:r>
      </w:ins>
      <w:ins w:id="312" w:author="CMCC-Luyang Zhao" w:date="2024-01-22T10:43:13Z">
        <w:r>
          <w:rPr>
            <w:highlight w:val="none"/>
          </w:rPr>
          <w:t>Message contents</w:t>
        </w:r>
      </w:ins>
    </w:p>
    <w:p>
      <w:pPr>
        <w:rPr>
          <w:ins w:id="313" w:author="CMCC-Luyang Zhao" w:date="2024-01-22T10:43:13Z"/>
          <w:rFonts w:hint="default" w:eastAsiaTheme="minorEastAsia"/>
          <w:lang w:val="en-US" w:eastAsia="zh-CN"/>
        </w:rPr>
      </w:pPr>
      <w:ins w:id="314" w:author="Luyang Zhao-CMCC" w:date="2024-02-28T22:50:06Z">
        <w:r>
          <w:rPr>
            <w:rFonts w:hint="eastAsia"/>
            <w:lang w:val="en-US" w:eastAsia="zh-CN"/>
          </w:rPr>
          <w:t>FFS</w:t>
        </w:r>
      </w:ins>
      <w:bookmarkStart w:id="28" w:name="_GoBack"/>
      <w:bookmarkEnd w:id="28"/>
    </w:p>
    <w:p>
      <w:pPr>
        <w:pStyle w:val="8"/>
        <w:rPr>
          <w:ins w:id="315" w:author="CMCC-Luyang Zhao" w:date="2024-01-22T10:43:13Z"/>
          <w:highlight w:val="none"/>
        </w:rPr>
      </w:pPr>
      <w:ins w:id="316" w:author="CMCC-Luyang Zhao" w:date="2024-01-22T10:43:13Z">
        <w:r>
          <w:rPr>
            <w:highlight w:val="none"/>
          </w:rPr>
          <w:t>6.2</w:t>
        </w:r>
      </w:ins>
      <w:ins w:id="317" w:author="CMCC-Luyang Zhao" w:date="2024-01-22T10:43:37Z">
        <w:r>
          <w:rPr>
            <w:rFonts w:hint="eastAsia"/>
            <w:highlight w:val="none"/>
            <w:lang w:val="en-US" w:eastAsia="zh-CN"/>
          </w:rPr>
          <w:t>J</w:t>
        </w:r>
      </w:ins>
      <w:ins w:id="318" w:author="CMCC-Luyang Zhao" w:date="2024-01-22T10:43:13Z">
        <w:r>
          <w:rPr>
            <w:highlight w:val="none"/>
          </w:rPr>
          <w:t>.1.5</w:t>
        </w:r>
      </w:ins>
      <w:ins w:id="319" w:author="CMCC-Luyang Zhao" w:date="2024-01-22T10:43:13Z">
        <w:r>
          <w:rPr>
            <w:highlight w:val="none"/>
          </w:rPr>
          <w:tab/>
        </w:r>
      </w:ins>
      <w:ins w:id="320" w:author="CMCC-Luyang Zhao" w:date="2024-01-22T10:43:13Z">
        <w:r>
          <w:rPr>
            <w:highlight w:val="none"/>
          </w:rPr>
          <w:t>Test requirement</w:t>
        </w:r>
      </w:ins>
    </w:p>
    <w:p>
      <w:pPr>
        <w:rPr>
          <w:ins w:id="321" w:author="CMCC-Luyang Zhao" w:date="2024-01-22T10:43:13Z"/>
          <w:highlight w:val="none"/>
        </w:rPr>
      </w:pPr>
      <w:ins w:id="322" w:author="CMCC-Luyang Zhao" w:date="2024-01-22T10:43:13Z">
        <w:r>
          <w:rPr>
            <w:highlight w:val="none"/>
          </w:rPr>
          <w:t>The maximum output power, derived in step 3 shall be within the range prescribed by the nominal maximum output power and tolerance in Table 6.2</w:t>
        </w:r>
      </w:ins>
      <w:ins w:id="323" w:author="CMCC-Luyang Zhao" w:date="2024-01-30T17:24:06Z">
        <w:r>
          <w:rPr>
            <w:rFonts w:hint="eastAsia"/>
            <w:highlight w:val="none"/>
            <w:lang w:val="en-US" w:eastAsia="zh-CN"/>
          </w:rPr>
          <w:t>J</w:t>
        </w:r>
      </w:ins>
      <w:ins w:id="324" w:author="CMCC-Luyang Zhao" w:date="2024-01-22T10:43:13Z">
        <w:r>
          <w:rPr>
            <w:highlight w:val="none"/>
          </w:rPr>
          <w:t>.1.5-1</w:t>
        </w:r>
      </w:ins>
      <w:ins w:id="325" w:author="CMCC-Luyang Zhao" w:date="2024-01-22T10:43:13Z">
        <w:r>
          <w:rPr>
            <w:rFonts w:eastAsia="宋体"/>
            <w:highlight w:val="none"/>
            <w:lang w:eastAsia="zh-CN"/>
          </w:rPr>
          <w:t>.</w:t>
        </w:r>
      </w:ins>
    </w:p>
    <w:p>
      <w:pPr>
        <w:pStyle w:val="62"/>
        <w:rPr>
          <w:ins w:id="326" w:author="Danni SONG(CMCC)" w:date="2024-02-07T15:53:29Z"/>
          <w:highlight w:val="none"/>
        </w:rPr>
      </w:pPr>
      <w:ins w:id="327" w:author="CMCC-Luyang Zhao" w:date="2024-01-22T10:43:13Z">
        <w:r>
          <w:rPr>
            <w:highlight w:val="none"/>
          </w:rPr>
          <w:t>Table 6.2</w:t>
        </w:r>
      </w:ins>
      <w:ins w:id="328" w:author="CMCC-Luyang Zhao" w:date="2024-01-30T18:11:33Z">
        <w:r>
          <w:rPr>
            <w:rFonts w:hint="eastAsia"/>
            <w:highlight w:val="none"/>
            <w:lang w:val="en-US" w:eastAsia="zh-CN"/>
          </w:rPr>
          <w:t>J</w:t>
        </w:r>
      </w:ins>
      <w:ins w:id="329" w:author="CMCC-Luyang Zhao" w:date="2024-01-22T10:43:13Z">
        <w:r>
          <w:rPr>
            <w:highlight w:val="none"/>
          </w:rPr>
          <w:t xml:space="preserve">.1.5-1: </w:t>
        </w:r>
      </w:ins>
      <w:ins w:id="330" w:author="Danni SONG(CMCC)" w:date="2024-02-07T15:54:16Z">
        <w:r>
          <w:rPr>
            <w:rFonts w:hint="eastAsia"/>
            <w:highlight w:val="none"/>
            <w:lang w:val="en-US" w:eastAsia="zh-CN"/>
          </w:rPr>
          <w:t>Rate</w:t>
        </w:r>
      </w:ins>
      <w:ins w:id="331" w:author="Danni SONG(CMCC)" w:date="2024-02-07T15:54:18Z">
        <w:r>
          <w:rPr>
            <w:rFonts w:hint="eastAsia"/>
            <w:highlight w:val="none"/>
            <w:lang w:val="en-US" w:eastAsia="zh-CN"/>
          </w:rPr>
          <w:t xml:space="preserve">d </w:t>
        </w:r>
      </w:ins>
      <w:ins w:id="332" w:author="CMCC-Luyang Zhao" w:date="2024-01-22T10:43:13Z">
        <w:r>
          <w:rPr>
            <w:highlight w:val="none"/>
          </w:rPr>
          <w:t>Maximum Output Power test requirement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334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3"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8"/>
              <w:rPr>
                <w:ins w:id="334" w:author="Danni SONG(CMCC)" w:date="2024-02-07T15:53:30Z"/>
                <w:highlight w:val="none"/>
              </w:rPr>
            </w:pPr>
            <w:ins w:id="335" w:author="Danni SONG(CMCC)" w:date="2024-02-07T15:53:30Z">
              <w:r>
                <w:rPr>
                  <w:highlight w:val="none"/>
                </w:rPr>
                <w:t>NR</w:t>
              </w:r>
            </w:ins>
          </w:p>
          <w:p>
            <w:pPr>
              <w:pStyle w:val="58"/>
              <w:rPr>
                <w:ins w:id="336" w:author="Danni SONG(CMCC)" w:date="2024-02-07T15:53:30Z"/>
                <w:highlight w:val="none"/>
              </w:rPr>
            </w:pPr>
            <w:ins w:id="337" w:author="Danni SONG(CMCC)" w:date="2024-02-07T15:53:30Z">
              <w:r>
                <w:rPr>
                  <w:highlight w:val="none"/>
                </w:rPr>
                <w:t>band</w:t>
              </w:r>
            </w:ins>
          </w:p>
        </w:tc>
        <w:tc>
          <w:tcPr>
            <w:tcW w:w="3345" w:type="dxa"/>
            <w:tcBorders>
              <w:top w:val="single" w:color="auto" w:sz="4" w:space="0"/>
              <w:left w:val="single" w:color="auto" w:sz="4" w:space="0"/>
              <w:bottom w:val="single" w:color="auto" w:sz="4" w:space="0"/>
              <w:right w:val="single" w:color="auto" w:sz="4" w:space="0"/>
            </w:tcBorders>
          </w:tcPr>
          <w:p>
            <w:pPr>
              <w:pStyle w:val="58"/>
              <w:rPr>
                <w:ins w:id="338" w:author="Danni SONG(CMCC)" w:date="2024-02-07T15:53:30Z"/>
                <w:highlight w:val="none"/>
              </w:rPr>
            </w:pPr>
            <w:ins w:id="339" w:author="Danni SONG(CMCC)" w:date="2024-02-07T15:53:58Z">
              <w:r>
                <w:rPr>
                  <w:rFonts w:hint="eastAsia"/>
                  <w:highlight w:val="none"/>
                  <w:lang w:val="en-US" w:eastAsia="zh-CN"/>
                </w:rPr>
                <w:t>R</w:t>
              </w:r>
            </w:ins>
            <w:ins w:id="340" w:author="Danni SONG(CMCC)" w:date="2024-02-07T15:53:59Z">
              <w:r>
                <w:rPr>
                  <w:rFonts w:hint="eastAsia"/>
                  <w:highlight w:val="none"/>
                  <w:lang w:val="en-US" w:eastAsia="zh-CN"/>
                </w:rPr>
                <w:t>ated</w:t>
              </w:r>
            </w:ins>
            <w:ins w:id="341" w:author="Danni SONG(CMCC)" w:date="2024-02-07T15:54:00Z">
              <w:r>
                <w:rPr>
                  <w:rFonts w:hint="eastAsia"/>
                  <w:highlight w:val="none"/>
                  <w:lang w:val="en-US" w:eastAsia="zh-CN"/>
                </w:rPr>
                <w:t xml:space="preserve"> </w:t>
              </w:r>
            </w:ins>
            <w:ins w:id="342" w:author="Danni SONG(CMCC)" w:date="2024-02-07T15:54:01Z">
              <w:r>
                <w:rPr>
                  <w:rFonts w:hint="eastAsia"/>
                  <w:highlight w:val="none"/>
                  <w:lang w:val="en-US" w:eastAsia="zh-CN"/>
                </w:rPr>
                <w:t>M</w:t>
              </w:r>
            </w:ins>
            <w:ins w:id="343" w:author="Danni SONG(CMCC)" w:date="2024-02-07T15:54:02Z">
              <w:r>
                <w:rPr>
                  <w:rFonts w:hint="eastAsia"/>
                  <w:highlight w:val="none"/>
                  <w:lang w:val="en-US" w:eastAsia="zh-CN"/>
                </w:rPr>
                <w:t>axim</w:t>
              </w:r>
            </w:ins>
            <w:ins w:id="344" w:author="Danni SONG(CMCC)" w:date="2024-02-07T15:54:03Z">
              <w:r>
                <w:rPr>
                  <w:rFonts w:hint="eastAsia"/>
                  <w:highlight w:val="none"/>
                  <w:lang w:val="en-US" w:eastAsia="zh-CN"/>
                </w:rPr>
                <w:t>um</w:t>
              </w:r>
            </w:ins>
            <w:ins w:id="345" w:author="Danni SONG(CMCC)" w:date="2024-02-07T15:54:06Z">
              <w:r>
                <w:rPr>
                  <w:rFonts w:hint="eastAsia"/>
                  <w:highlight w:val="none"/>
                  <w:lang w:val="en-US" w:eastAsia="zh-CN"/>
                </w:rPr>
                <w:t xml:space="preserve"> </w:t>
              </w:r>
            </w:ins>
            <w:ins w:id="346" w:author="Danni SONG(CMCC)" w:date="2024-02-07T15:54:07Z">
              <w:r>
                <w:rPr>
                  <w:rFonts w:hint="eastAsia"/>
                  <w:highlight w:val="none"/>
                  <w:lang w:val="en-US" w:eastAsia="zh-CN"/>
                </w:rPr>
                <w:t>Outp</w:t>
              </w:r>
            </w:ins>
            <w:ins w:id="347" w:author="Danni SONG(CMCC)" w:date="2024-02-07T15:54:08Z">
              <w:r>
                <w:rPr>
                  <w:rFonts w:hint="eastAsia"/>
                  <w:highlight w:val="none"/>
                  <w:lang w:val="en-US" w:eastAsia="zh-CN"/>
                </w:rPr>
                <w:t>ut P</w:t>
              </w:r>
            </w:ins>
            <w:ins w:id="348" w:author="Danni SONG(CMCC)" w:date="2024-02-07T15:54:09Z">
              <w:r>
                <w:rPr>
                  <w:rFonts w:hint="eastAsia"/>
                  <w:highlight w:val="none"/>
                  <w:lang w:val="en-US" w:eastAsia="zh-CN"/>
                </w:rPr>
                <w:t>ower</w:t>
              </w:r>
            </w:ins>
            <w:ins w:id="349" w:author="Danni SONG(CMCC)" w:date="2024-02-07T15:53:30Z">
              <w:r>
                <w:rPr>
                  <w:highlight w:val="none"/>
                </w:rPr>
                <w:t xml:space="preserve"> (dBm)</w:t>
              </w:r>
            </w:ins>
          </w:p>
        </w:tc>
        <w:tc>
          <w:tcPr>
            <w:tcW w:w="2766" w:type="dxa"/>
            <w:tcBorders>
              <w:top w:val="single" w:color="auto" w:sz="4" w:space="0"/>
              <w:left w:val="single" w:color="auto" w:sz="4" w:space="0"/>
              <w:bottom w:val="single" w:color="auto" w:sz="4" w:space="0"/>
              <w:right w:val="single" w:color="auto" w:sz="4" w:space="0"/>
            </w:tcBorders>
          </w:tcPr>
          <w:p>
            <w:pPr>
              <w:pStyle w:val="58"/>
              <w:rPr>
                <w:ins w:id="350" w:author="Danni SONG(CMCC)" w:date="2024-02-07T15:53:30Z"/>
                <w:highlight w:val="none"/>
              </w:rPr>
            </w:pPr>
            <w:ins w:id="351" w:author="Danni SONG(CMCC)" w:date="2024-02-07T15:53:30Z">
              <w:r>
                <w:rPr>
                  <w:highlight w:val="none"/>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53" w:author="Danni SONG(CMCC)" w:date="2024-02-07T15:53:30Z"/>
                <w:rFonts w:hint="default"/>
                <w:highlight w:val="none"/>
                <w:lang w:val="en-US" w:eastAsia="fi-FI"/>
              </w:rPr>
            </w:pPr>
            <w:ins w:id="354" w:author="Danni SONG(CMCC)" w:date="2024-02-07T15:53:30Z">
              <w:r>
                <w:rPr>
                  <w:highlight w:val="none"/>
                  <w:lang w:eastAsia="fi-FI"/>
                </w:rPr>
                <w:t>n</w:t>
              </w:r>
            </w:ins>
            <w:ins w:id="355" w:author="Danni SONG(CMCC)" w:date="2024-02-07T15:53:30Z">
              <w:r>
                <w:rPr>
                  <w:rFonts w:hint="default"/>
                  <w:highlight w:val="none"/>
                  <w:lang w:val="en-US" w:eastAsia="zh-CN"/>
                </w:rPr>
                <w:t>1</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56" w:author="Danni SONG(CMCC)" w:date="2024-02-07T15:53:30Z"/>
                <w:rFonts w:hint="default" w:eastAsiaTheme="minorEastAsia"/>
                <w:highlight w:val="none"/>
                <w:lang w:val="en-US" w:eastAsia="zh-CN"/>
              </w:rPr>
            </w:pPr>
            <w:ins w:id="357" w:author="Danni SONG(CMCC)" w:date="2024-02-07T15:53:30Z">
              <w:r>
                <w:rPr>
                  <w:highlight w:val="none"/>
                </w:rPr>
                <w:t>23</w:t>
              </w:r>
            </w:ins>
            <w:ins w:id="358" w:author="Danni SONG(CMCC)" w:date="2024-02-07T15:55:10Z">
              <w:r>
                <w:rPr>
                  <w:rFonts w:hint="eastAsia"/>
                  <w:highlight w:val="none"/>
                  <w:lang w:val="en-US" w:eastAsia="zh-CN"/>
                </w:rPr>
                <w:t xml:space="preserve"> to </w:t>
              </w:r>
            </w:ins>
            <w:ins w:id="359" w:author="Danni SONG(CMCC)" w:date="2024-02-07T15:55:12Z">
              <w:r>
                <w:rPr>
                  <w:rFonts w:hint="eastAsia"/>
                  <w:highlight w:val="none"/>
                  <w:lang w:val="en-US" w:eastAsia="zh-CN"/>
                </w:rPr>
                <w:t>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60" w:author="Danni SONG(CMCC)" w:date="2024-02-07T15:53:30Z"/>
                <w:highlight w:val="none"/>
              </w:rPr>
            </w:pPr>
            <w:ins w:id="361"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63" w:author="Danni SONG(CMCC)" w:date="2024-02-07T15:53:30Z"/>
                <w:rFonts w:hint="eastAsia" w:eastAsiaTheme="minorEastAsia"/>
                <w:highlight w:val="none"/>
                <w:lang w:eastAsia="zh-CN"/>
              </w:rPr>
            </w:pPr>
            <w:ins w:id="364" w:author="Danni SONG(CMCC)" w:date="2024-02-07T15:53:30Z">
              <w:r>
                <w:rPr>
                  <w:highlight w:val="none"/>
                  <w:lang w:eastAsia="fi-FI"/>
                </w:rPr>
                <w:t>n</w:t>
              </w:r>
            </w:ins>
            <w:ins w:id="365" w:author="Danni SONG(CMCC)" w:date="2024-02-07T15:53:30Z">
              <w:r>
                <w:rPr>
                  <w:rFonts w:hint="eastAsia"/>
                  <w:highlight w:val="none"/>
                  <w:lang w:val="en-US" w:eastAsia="zh-CN"/>
                </w:rPr>
                <w:t>3</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66" w:author="Danni SONG(CMCC)" w:date="2024-02-07T15:53:30Z"/>
                <w:highlight w:val="none"/>
              </w:rPr>
            </w:pPr>
            <w:ins w:id="367" w:author="Danni SONG(CMCC)" w:date="2024-02-07T15:53:30Z">
              <w:r>
                <w:rPr>
                  <w:highlight w:val="none"/>
                </w:rPr>
                <w:t>23</w:t>
              </w:r>
            </w:ins>
            <w:ins w:id="368" w:author="Danni SONG(CMCC)" w:date="2024-02-07T15:55:1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69" w:author="Danni SONG(CMCC)" w:date="2024-02-07T15:53:30Z"/>
                <w:highlight w:val="none"/>
              </w:rPr>
            </w:pPr>
            <w:ins w:id="370" w:author="Danni SONG(CMCC)" w:date="2024-02-07T15:53:30Z">
              <w:r>
                <w:rPr>
                  <w:highlight w:val="none"/>
                </w:rPr>
                <w:t>±(2</w:t>
              </w:r>
            </w:ins>
            <w:ins w:id="371" w:author="Danni SONG(CMCC)" w:date="2024-02-07T15:53:30Z">
              <w:r>
                <w:rPr>
                  <w:rFonts w:hint="default"/>
                  <w:highlight w:val="none"/>
                  <w:vertAlign w:val="superscript"/>
                  <w:lang w:val="en-US"/>
                </w:rPr>
                <w:t>1</w:t>
              </w:r>
            </w:ins>
            <w:ins w:id="372" w:author="Danni SONG(CMCC)" w:date="2024-02-07T15:53:30Z">
              <w:r>
                <w:rPr>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74" w:author="Danni SONG(CMCC)" w:date="2024-02-07T15:53:30Z"/>
                <w:rFonts w:hint="default" w:eastAsiaTheme="minorEastAsia"/>
                <w:highlight w:val="none"/>
                <w:lang w:val="en-US" w:eastAsia="zh-CN"/>
              </w:rPr>
            </w:pPr>
            <w:ins w:id="375" w:author="Danni SONG(CMCC)" w:date="2024-02-07T15:53:30Z">
              <w:r>
                <w:rPr>
                  <w:highlight w:val="none"/>
                  <w:lang w:eastAsia="fi-FI"/>
                </w:rPr>
                <w:t>n</w:t>
              </w:r>
            </w:ins>
            <w:ins w:id="376" w:author="Danni SONG(CMCC)" w:date="2024-02-07T15:53:30Z">
              <w:r>
                <w:rPr>
                  <w:rFonts w:hint="eastAsia"/>
                  <w:highlight w:val="none"/>
                  <w:lang w:val="en-US" w:eastAsia="zh-CN"/>
                </w:rPr>
                <w:t>34</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77" w:author="Danni SONG(CMCC)" w:date="2024-02-07T15:53:30Z"/>
                <w:highlight w:val="none"/>
              </w:rPr>
            </w:pPr>
            <w:ins w:id="378" w:author="Danni SONG(CMCC)" w:date="2024-02-07T15:53:30Z">
              <w:r>
                <w:rPr>
                  <w:highlight w:val="none"/>
                </w:rPr>
                <w:t>23</w:t>
              </w:r>
            </w:ins>
            <w:ins w:id="379" w:author="Danni SONG(CMCC)" w:date="2024-02-07T15:55:26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80" w:author="Danni SONG(CMCC)" w:date="2024-02-07T15:53:30Z"/>
                <w:highlight w:val="none"/>
              </w:rPr>
            </w:pPr>
            <w:ins w:id="381"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83" w:author="Danni SONG(CMCC)" w:date="2024-02-07T15:53:30Z"/>
                <w:rFonts w:hint="default"/>
                <w:highlight w:val="none"/>
                <w:lang w:val="en-US" w:eastAsia="fi-FI"/>
              </w:rPr>
            </w:pPr>
            <w:ins w:id="384" w:author="Danni SONG(CMCC)" w:date="2024-02-07T15:53:30Z">
              <w:r>
                <w:rPr>
                  <w:rFonts w:hint="default"/>
                  <w:highlight w:val="none"/>
                  <w:lang w:val="en-US" w:eastAsia="fi-FI"/>
                </w:rPr>
                <w:t>n39</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85" w:author="Danni SONG(CMCC)" w:date="2024-02-07T15:53:30Z"/>
                <w:highlight w:val="none"/>
              </w:rPr>
            </w:pPr>
            <w:ins w:id="386" w:author="Danni SONG(CMCC)" w:date="2024-02-07T15:53:30Z">
              <w:r>
                <w:rPr>
                  <w:highlight w:val="none"/>
                </w:rPr>
                <w:t>23</w:t>
              </w:r>
            </w:ins>
            <w:ins w:id="387" w:author="Danni SONG(CMCC)" w:date="2024-02-07T15:55:27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88" w:author="Danni SONG(CMCC)" w:date="2024-02-07T15:53:30Z"/>
                <w:highlight w:val="none"/>
              </w:rPr>
            </w:pPr>
            <w:ins w:id="389"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391" w:author="Danni SONG(CMCC)" w:date="2024-02-07T15:53:30Z"/>
                <w:rFonts w:hint="default"/>
                <w:highlight w:val="none"/>
                <w:lang w:val="en-US" w:eastAsia="fi-FI"/>
              </w:rPr>
            </w:pPr>
            <w:ins w:id="392" w:author="Danni SONG(CMCC)" w:date="2024-02-07T15:53:30Z">
              <w:r>
                <w:rPr>
                  <w:rFonts w:hint="default"/>
                  <w:highlight w:val="none"/>
                  <w:lang w:val="en-US" w:eastAsia="fi-FI"/>
                </w:rPr>
                <w:t>n41</w:t>
              </w:r>
            </w:ins>
          </w:p>
        </w:tc>
        <w:tc>
          <w:tcPr>
            <w:tcW w:w="3345" w:type="dxa"/>
            <w:tcBorders>
              <w:top w:val="single" w:color="auto" w:sz="4" w:space="0"/>
              <w:left w:val="single" w:color="auto" w:sz="4" w:space="0"/>
              <w:bottom w:val="single" w:color="auto" w:sz="4" w:space="0"/>
              <w:right w:val="single" w:color="auto" w:sz="4" w:space="0"/>
            </w:tcBorders>
          </w:tcPr>
          <w:p>
            <w:pPr>
              <w:pStyle w:val="59"/>
              <w:rPr>
                <w:ins w:id="393" w:author="Danni SONG(CMCC)" w:date="2024-02-07T15:53:30Z"/>
                <w:highlight w:val="none"/>
              </w:rPr>
            </w:pPr>
            <w:ins w:id="394" w:author="Danni SONG(CMCC)" w:date="2024-02-07T15:53:30Z">
              <w:r>
                <w:rPr>
                  <w:highlight w:val="none"/>
                </w:rPr>
                <w:t>23</w:t>
              </w:r>
            </w:ins>
            <w:ins w:id="395" w:author="Danni SONG(CMCC)" w:date="2024-02-07T15:55:2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396" w:author="Danni SONG(CMCC)" w:date="2024-02-07T15:53:30Z"/>
                <w:highlight w:val="none"/>
              </w:rPr>
            </w:pPr>
            <w:ins w:id="397" w:author="Danni SONG(CMCC)" w:date="2024-02-07T15:53:30Z">
              <w:r>
                <w:rPr>
                  <w:highlight w:val="none"/>
                </w:rPr>
                <w:t>±(2</w:t>
              </w:r>
            </w:ins>
            <w:ins w:id="398" w:author="Danni SONG(CMCC)" w:date="2024-02-07T15:53:30Z">
              <w:r>
                <w:rPr>
                  <w:rFonts w:hint="default" w:cs="Arial"/>
                  <w:highlight w:val="none"/>
                  <w:vertAlign w:val="superscript"/>
                  <w:lang w:val="en-US"/>
                </w:rPr>
                <w:t>1</w:t>
              </w:r>
            </w:ins>
            <w:ins w:id="399" w:author="Danni SONG(CMCC)" w:date="2024-02-07T15:53:30Z">
              <w:r>
                <w:rPr>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401" w:author="Danni SONG(CMCC)" w:date="2024-02-07T15:53:30Z"/>
                <w:rFonts w:hint="default"/>
                <w:highlight w:val="none"/>
                <w:lang w:val="en-US" w:eastAsia="fi-FI"/>
              </w:rPr>
            </w:pPr>
            <w:ins w:id="402" w:author="Danni SONG(CMCC)" w:date="2024-02-07T15:53:30Z">
              <w:r>
                <w:rPr>
                  <w:rFonts w:hint="default"/>
                  <w:highlight w:val="none"/>
                  <w:lang w:val="en-US" w:eastAsia="fi-FI"/>
                </w:rPr>
                <w:t>n78</w:t>
              </w:r>
            </w:ins>
          </w:p>
        </w:tc>
        <w:tc>
          <w:tcPr>
            <w:tcW w:w="3345" w:type="dxa"/>
            <w:tcBorders>
              <w:top w:val="single" w:color="auto" w:sz="4" w:space="0"/>
              <w:left w:val="single" w:color="auto" w:sz="4" w:space="0"/>
              <w:bottom w:val="single" w:color="auto" w:sz="4" w:space="0"/>
              <w:right w:val="single" w:color="auto" w:sz="4" w:space="0"/>
            </w:tcBorders>
          </w:tcPr>
          <w:p>
            <w:pPr>
              <w:pStyle w:val="59"/>
              <w:rPr>
                <w:ins w:id="403" w:author="Danni SONG(CMCC)" w:date="2024-02-07T15:53:30Z"/>
                <w:highlight w:val="none"/>
              </w:rPr>
            </w:pPr>
            <w:ins w:id="404" w:author="Danni SONG(CMCC)" w:date="2024-02-07T15:53:30Z">
              <w:r>
                <w:rPr>
                  <w:highlight w:val="none"/>
                </w:rPr>
                <w:t>23</w:t>
              </w:r>
            </w:ins>
            <w:ins w:id="405" w:author="Danni SONG(CMCC)" w:date="2024-02-07T15:55:28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406" w:author="Danni SONG(CMCC)" w:date="2024-02-07T15:53:30Z"/>
                <w:highlight w:val="none"/>
              </w:rPr>
            </w:pPr>
            <w:ins w:id="407"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Danni SONG(CMCC)" w:date="2024-02-07T15:53:30Z"/>
        </w:trPr>
        <w:tc>
          <w:tcPr>
            <w:tcW w:w="1088" w:type="dxa"/>
            <w:tcBorders>
              <w:top w:val="single" w:color="auto" w:sz="4" w:space="0"/>
              <w:left w:val="single" w:color="auto" w:sz="4" w:space="0"/>
              <w:bottom w:val="single" w:color="auto" w:sz="4" w:space="0"/>
              <w:right w:val="single" w:color="auto" w:sz="4" w:space="0"/>
            </w:tcBorders>
            <w:vAlign w:val="center"/>
          </w:tcPr>
          <w:p>
            <w:pPr>
              <w:pStyle w:val="59"/>
              <w:rPr>
                <w:ins w:id="409" w:author="Danni SONG(CMCC)" w:date="2024-02-07T15:53:30Z"/>
                <w:rFonts w:hint="default"/>
                <w:highlight w:val="none"/>
                <w:lang w:val="en-US" w:eastAsia="fi-FI"/>
              </w:rPr>
            </w:pPr>
            <w:ins w:id="410" w:author="Danni SONG(CMCC)" w:date="2024-02-07T15:53:30Z">
              <w:r>
                <w:rPr>
                  <w:rFonts w:hint="default"/>
                  <w:highlight w:val="none"/>
                  <w:lang w:val="en-US" w:eastAsia="fi-FI"/>
                </w:rPr>
                <w:t>n79</w:t>
              </w:r>
            </w:ins>
          </w:p>
        </w:tc>
        <w:tc>
          <w:tcPr>
            <w:tcW w:w="3345" w:type="dxa"/>
            <w:tcBorders>
              <w:top w:val="single" w:color="auto" w:sz="4" w:space="0"/>
              <w:left w:val="single" w:color="auto" w:sz="4" w:space="0"/>
              <w:bottom w:val="single" w:color="auto" w:sz="4" w:space="0"/>
              <w:right w:val="single" w:color="auto" w:sz="4" w:space="0"/>
            </w:tcBorders>
          </w:tcPr>
          <w:p>
            <w:pPr>
              <w:pStyle w:val="59"/>
              <w:rPr>
                <w:ins w:id="411" w:author="Danni SONG(CMCC)" w:date="2024-02-07T15:53:30Z"/>
                <w:highlight w:val="none"/>
              </w:rPr>
            </w:pPr>
            <w:ins w:id="412" w:author="Danni SONG(CMCC)" w:date="2024-02-07T15:53:30Z">
              <w:r>
                <w:rPr>
                  <w:highlight w:val="none"/>
                </w:rPr>
                <w:t>23</w:t>
              </w:r>
            </w:ins>
            <w:ins w:id="413" w:author="Danni SONG(CMCC)" w:date="2024-02-07T15:55:29Z">
              <w:r>
                <w:rPr>
                  <w:rFonts w:hint="eastAsia"/>
                  <w:highlight w:val="none"/>
                  <w:lang w:val="en-US" w:eastAsia="zh-CN"/>
                </w:rPr>
                <w:t xml:space="preserve"> to 40</w:t>
              </w:r>
            </w:ins>
          </w:p>
        </w:tc>
        <w:tc>
          <w:tcPr>
            <w:tcW w:w="2766" w:type="dxa"/>
            <w:tcBorders>
              <w:top w:val="single" w:color="auto" w:sz="4" w:space="0"/>
              <w:left w:val="single" w:color="auto" w:sz="4" w:space="0"/>
              <w:bottom w:val="single" w:color="auto" w:sz="4" w:space="0"/>
              <w:right w:val="single" w:color="auto" w:sz="4" w:space="0"/>
            </w:tcBorders>
          </w:tcPr>
          <w:p>
            <w:pPr>
              <w:pStyle w:val="59"/>
              <w:rPr>
                <w:ins w:id="414" w:author="Danni SONG(CMCC)" w:date="2024-02-07T15:53:30Z"/>
                <w:highlight w:val="none"/>
              </w:rPr>
            </w:pPr>
            <w:ins w:id="415" w:author="Danni SONG(CMCC)" w:date="2024-02-07T15:53:30Z">
              <w:r>
                <w:rPr>
                  <w:highlight w:val="none"/>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 w:author="Danni SONG(CMCC)" w:date="2024-02-07T15:53:30Z"/>
        </w:trPr>
        <w:tc>
          <w:tcPr>
            <w:tcW w:w="7199" w:type="dxa"/>
            <w:gridSpan w:val="3"/>
            <w:tcBorders>
              <w:top w:val="single" w:color="auto" w:sz="4" w:space="0"/>
              <w:left w:val="single" w:color="auto" w:sz="4" w:space="0"/>
              <w:bottom w:val="single" w:color="auto" w:sz="4" w:space="0"/>
              <w:right w:val="single" w:color="auto" w:sz="4" w:space="0"/>
            </w:tcBorders>
            <w:vAlign w:val="center"/>
          </w:tcPr>
          <w:p>
            <w:pPr>
              <w:pStyle w:val="73"/>
              <w:rPr>
                <w:ins w:id="417" w:author="Danni SONG(CMCC)" w:date="2024-02-07T15:53:30Z"/>
                <w:rFonts w:hint="eastAsia" w:eastAsiaTheme="minorEastAsia"/>
                <w:highlight w:val="none"/>
                <w:lang w:val="en-US" w:eastAsia="zh-CN"/>
              </w:rPr>
            </w:pPr>
            <w:ins w:id="418" w:author="Danni SONG(CMCC)" w:date="2024-02-07T15:53:30Z">
              <w:r>
                <w:rPr>
                  <w:highlight w:val="none"/>
                </w:rPr>
                <w:t xml:space="preserve">NOTE </w:t>
              </w:r>
            </w:ins>
            <w:ins w:id="419" w:author="Danni SONG(CMCC)" w:date="2024-02-07T15:53:30Z">
              <w:r>
                <w:rPr>
                  <w:rFonts w:hint="default"/>
                  <w:highlight w:val="none"/>
                  <w:lang w:val="en-US"/>
                </w:rPr>
                <w:t>1</w:t>
              </w:r>
            </w:ins>
            <w:ins w:id="420" w:author="Danni SONG(CMCC)" w:date="2024-02-07T15:53:30Z">
              <w:r>
                <w:rPr>
                  <w:highlight w:val="none"/>
                </w:rPr>
                <w:t>:</w:t>
              </w:r>
            </w:ins>
            <w:ins w:id="421" w:author="Danni SONG(CMCC)" w:date="2024-02-07T15:53:30Z">
              <w:r>
                <w:rPr>
                  <w:highlight w:val="none"/>
                </w:rPr>
                <w:tab/>
              </w:r>
            </w:ins>
            <w:ins w:id="422" w:author="Danni SONG(CMCC)" w:date="2024-02-07T15:53:30Z">
              <w:r>
                <w:rPr>
                  <w:highlight w:val="none"/>
                </w:rPr>
                <w:t>Refers to the transmission bandwidths confined within F</w:t>
              </w:r>
            </w:ins>
            <w:ins w:id="423" w:author="Danni SONG(CMCC)" w:date="2024-02-07T15:53:30Z">
              <w:r>
                <w:rPr>
                  <w:highlight w:val="none"/>
                  <w:vertAlign w:val="subscript"/>
                </w:rPr>
                <w:t>UL_low</w:t>
              </w:r>
            </w:ins>
            <w:ins w:id="424" w:author="Danni SONG(CMCC)" w:date="2024-02-07T15:53:30Z">
              <w:r>
                <w:rPr>
                  <w:highlight w:val="none"/>
                </w:rPr>
                <w:t xml:space="preserve"> and FUL_low + 4 MHz or F</w:t>
              </w:r>
            </w:ins>
            <w:ins w:id="425" w:author="Danni SONG(CMCC)" w:date="2024-02-07T15:53:30Z">
              <w:r>
                <w:rPr>
                  <w:highlight w:val="none"/>
                  <w:vertAlign w:val="subscript"/>
                </w:rPr>
                <w:t>UL_high</w:t>
              </w:r>
            </w:ins>
            <w:ins w:id="426" w:author="Danni SONG(CMCC)" w:date="2024-02-07T15:53:30Z">
              <w:r>
                <w:rPr>
                  <w:highlight w:val="none"/>
                </w:rPr>
                <w:t xml:space="preserve"> – 4 MHz and F</w:t>
              </w:r>
            </w:ins>
            <w:ins w:id="427" w:author="Danni SONG(CMCC)" w:date="2024-02-07T15:53:30Z">
              <w:r>
                <w:rPr>
                  <w:highlight w:val="none"/>
                  <w:vertAlign w:val="subscript"/>
                </w:rPr>
                <w:t>UL_high</w:t>
              </w:r>
            </w:ins>
            <w:ins w:id="428" w:author="Danni SONG(CMCC)" w:date="2024-02-07T15:53:30Z">
              <w:r>
                <w:rPr>
                  <w:highlight w:val="none"/>
                </w:rPr>
                <w:t>, the maximum output power requirement is relaxed by reducing the lower tolerance limit by 1.5 dB</w:t>
              </w:r>
            </w:ins>
            <w:ins w:id="429" w:author="Danni SONG(CMCC)" w:date="2024-02-07T15:55:51Z">
              <w:r>
                <w:rPr>
                  <w:rFonts w:hint="eastAsia"/>
                  <w:highlight w:val="none"/>
                  <w:lang w:val="en-US" w:eastAsia="zh-CN"/>
                </w:rPr>
                <w:t>.</w:t>
              </w:r>
            </w:ins>
          </w:p>
          <w:p>
            <w:pPr>
              <w:pStyle w:val="73"/>
              <w:rPr>
                <w:ins w:id="430" w:author="Danni SONG(CMCC)" w:date="2024-02-07T15:53:30Z"/>
                <w:rFonts w:hint="eastAsia" w:eastAsiaTheme="minorEastAsia"/>
                <w:highlight w:val="none"/>
                <w:lang w:val="en-US" w:eastAsia="zh-CN"/>
              </w:rPr>
            </w:pPr>
            <w:ins w:id="431" w:author="Danni SONG(CMCC)" w:date="2024-02-07T15:53:30Z">
              <w:r>
                <w:rPr>
                  <w:highlight w:val="none"/>
                  <w:lang w:eastAsia="ko-KR"/>
                </w:rPr>
                <w:t>NOTE 2:</w:t>
              </w:r>
            </w:ins>
            <w:ins w:id="432" w:author="Danni SONG(CMCC)" w:date="2024-02-07T15:53:30Z">
              <w:r>
                <w:rPr>
                  <w:highlight w:val="none"/>
                  <w:lang w:eastAsia="ko-KR"/>
                </w:rPr>
                <w:tab/>
              </w:r>
            </w:ins>
            <w:ins w:id="433" w:author="Danni SONG(CMCC)" w:date="2024-02-07T15:56:32Z">
              <w:r>
                <w:rPr>
                  <w:rFonts w:hint="eastAsia"/>
                  <w:highlight w:val="none"/>
                  <w:lang w:val="en-US" w:eastAsia="zh-CN"/>
                </w:rPr>
                <w:t>U</w:t>
              </w:r>
            </w:ins>
            <w:ins w:id="434" w:author="Danni SONG(CMCC)" w:date="2024-02-07T15:56:33Z">
              <w:r>
                <w:rPr>
                  <w:rFonts w:hint="eastAsia"/>
                  <w:highlight w:val="none"/>
                  <w:lang w:val="en-US" w:eastAsia="zh-CN"/>
                </w:rPr>
                <w:t>E ca</w:t>
              </w:r>
            </w:ins>
            <w:ins w:id="435" w:author="Danni SONG(CMCC)" w:date="2024-02-07T15:56:34Z">
              <w:r>
                <w:rPr>
                  <w:rFonts w:hint="eastAsia"/>
                  <w:highlight w:val="none"/>
                  <w:lang w:val="en-US" w:eastAsia="zh-CN"/>
                </w:rPr>
                <w:t>pab</w:t>
              </w:r>
            </w:ins>
            <w:ins w:id="436" w:author="Danni SONG(CMCC)" w:date="2024-02-07T15:56:35Z">
              <w:r>
                <w:rPr>
                  <w:rFonts w:hint="eastAsia"/>
                  <w:highlight w:val="none"/>
                  <w:lang w:val="en-US" w:eastAsia="zh-CN"/>
                </w:rPr>
                <w:t>ility</w:t>
              </w:r>
            </w:ins>
            <w:ins w:id="437" w:author="Danni SONG(CMCC)" w:date="2024-02-07T15:56:38Z">
              <w:r>
                <w:rPr>
                  <w:rFonts w:hint="eastAsia"/>
                  <w:highlight w:val="none"/>
                  <w:lang w:val="en-US" w:eastAsia="zh-CN"/>
                </w:rPr>
                <w:t xml:space="preserve"> </w:t>
              </w:r>
            </w:ins>
            <w:ins w:id="438" w:author="Danni SONG(CMCC)" w:date="2024-02-07T15:56:45Z">
              <w:r>
                <w:rPr/>
                <w:t>[</w:t>
              </w:r>
            </w:ins>
            <w:ins w:id="439" w:author="Danni SONG(CMCC)" w:date="2024-02-07T15:56:45Z">
              <w:r>
                <w:rPr>
                  <w:i/>
                </w:rPr>
                <w:t>RatedMOPATG</w:t>
              </w:r>
            </w:ins>
            <w:ins w:id="440" w:author="Danni SONG(CMCC)" w:date="2024-02-07T15:56:45Z">
              <w:r>
                <w:rPr/>
                <w:t>] is an integer value in the range 23 to 40 dBm</w:t>
              </w:r>
            </w:ins>
            <w:ins w:id="441" w:author="Danni SONG(CMCC)" w:date="2024-02-07T15:55:54Z">
              <w:r>
                <w:rPr>
                  <w:rFonts w:hint="eastAsia"/>
                  <w:highlight w:val="none"/>
                  <w:lang w:val="en-US" w:eastAsia="zh-CN"/>
                </w:rPr>
                <w:t>.</w:t>
              </w:r>
            </w:ins>
          </w:p>
        </w:tc>
      </w:tr>
    </w:tbl>
    <w:p>
      <w:pPr>
        <w:rPr>
          <w:ins w:id="442" w:author="CMCC-Luyang Zhao" w:date="2024-01-22T10:43:13Z"/>
          <w:highlight w:val="none"/>
        </w:rPr>
      </w:pPr>
    </w:p>
    <w:p>
      <w:pPr>
        <w:pStyle w:val="62"/>
        <w:rPr>
          <w:ins w:id="443" w:author="CMCC-Luyang Zhao" w:date="2024-01-22T10:43:13Z"/>
          <w:highlight w:val="none"/>
        </w:rPr>
      </w:pPr>
      <w:ins w:id="444" w:author="CMCC-Luyang Zhao" w:date="2024-01-22T10:43:13Z">
        <w:r>
          <w:rPr>
            <w:highlight w:val="none"/>
          </w:rPr>
          <w:t>Table 6.2</w:t>
        </w:r>
      </w:ins>
      <w:ins w:id="445" w:author="CMCC-Luyang Zhao" w:date="2024-01-30T18:11:35Z">
        <w:r>
          <w:rPr>
            <w:rFonts w:hint="eastAsia"/>
            <w:highlight w:val="none"/>
            <w:lang w:val="en-US" w:eastAsia="zh-CN"/>
          </w:rPr>
          <w:t>J</w:t>
        </w:r>
      </w:ins>
      <w:ins w:id="446" w:author="CMCC-Luyang Zhao" w:date="2024-01-22T10:43:13Z">
        <w:r>
          <w:rPr>
            <w:highlight w:val="none"/>
          </w:rPr>
          <w:t>.1.5-2: Test Tolerance (UE maximum output power)</w:t>
        </w:r>
      </w:ins>
    </w:p>
    <w:p>
      <w:pPr>
        <w:jc w:val="center"/>
        <w:rPr>
          <w:ins w:id="447" w:author="CMCC-Luyang Zhao" w:date="2024-01-22T10:43:13Z"/>
          <w:rFonts w:hint="default" w:eastAsiaTheme="minorEastAsia"/>
          <w:highlight w:val="none"/>
          <w:lang w:val="en-US" w:eastAsia="zh-CN"/>
        </w:rPr>
      </w:pPr>
      <w:ins w:id="448" w:author="Luyang Zhao-CMCC" w:date="2024-02-26T17:48:01Z">
        <w:r>
          <w:rPr>
            <w:rFonts w:hint="eastAsia"/>
            <w:highlight w:val="none"/>
            <w:lang w:val="en-US" w:eastAsia="zh-CN"/>
          </w:rPr>
          <w:t>FFS</w:t>
        </w:r>
      </w:ins>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1ED0EB7"/>
    <w:rsid w:val="029370C7"/>
    <w:rsid w:val="02AF1451"/>
    <w:rsid w:val="031464E5"/>
    <w:rsid w:val="0320158B"/>
    <w:rsid w:val="038C76D9"/>
    <w:rsid w:val="03BF7434"/>
    <w:rsid w:val="03FD5E9A"/>
    <w:rsid w:val="04430604"/>
    <w:rsid w:val="0456005E"/>
    <w:rsid w:val="048D047E"/>
    <w:rsid w:val="04991D9B"/>
    <w:rsid w:val="05270035"/>
    <w:rsid w:val="054014DF"/>
    <w:rsid w:val="05ED01A2"/>
    <w:rsid w:val="05EF56D4"/>
    <w:rsid w:val="0628695D"/>
    <w:rsid w:val="06586930"/>
    <w:rsid w:val="0697028A"/>
    <w:rsid w:val="06CF4142"/>
    <w:rsid w:val="07770C59"/>
    <w:rsid w:val="07E31787"/>
    <w:rsid w:val="081423C7"/>
    <w:rsid w:val="08E47814"/>
    <w:rsid w:val="08E9332E"/>
    <w:rsid w:val="09002F54"/>
    <w:rsid w:val="09020655"/>
    <w:rsid w:val="09106918"/>
    <w:rsid w:val="0962044F"/>
    <w:rsid w:val="09654E76"/>
    <w:rsid w:val="0A0A2856"/>
    <w:rsid w:val="0A4C2ADD"/>
    <w:rsid w:val="0AB4389F"/>
    <w:rsid w:val="0AC43A97"/>
    <w:rsid w:val="0AC62BBE"/>
    <w:rsid w:val="0B6039B7"/>
    <w:rsid w:val="0BAC0464"/>
    <w:rsid w:val="0BC77669"/>
    <w:rsid w:val="0BCD436B"/>
    <w:rsid w:val="0BD571F9"/>
    <w:rsid w:val="0BD8017E"/>
    <w:rsid w:val="0BDB1103"/>
    <w:rsid w:val="0C717524"/>
    <w:rsid w:val="0C990B3B"/>
    <w:rsid w:val="0D603A76"/>
    <w:rsid w:val="0D742D76"/>
    <w:rsid w:val="0D9B5860"/>
    <w:rsid w:val="0DC34BA7"/>
    <w:rsid w:val="0DED634E"/>
    <w:rsid w:val="0E230DF5"/>
    <w:rsid w:val="0E355A5F"/>
    <w:rsid w:val="0E554C8F"/>
    <w:rsid w:val="0F2F609A"/>
    <w:rsid w:val="0F7378A2"/>
    <w:rsid w:val="0F9A0086"/>
    <w:rsid w:val="0FCA38F7"/>
    <w:rsid w:val="10A326D8"/>
    <w:rsid w:val="10AC3A56"/>
    <w:rsid w:val="10CE1EA0"/>
    <w:rsid w:val="10D26947"/>
    <w:rsid w:val="11280B10"/>
    <w:rsid w:val="112B211D"/>
    <w:rsid w:val="1131531A"/>
    <w:rsid w:val="12000AE1"/>
    <w:rsid w:val="124C475B"/>
    <w:rsid w:val="126D3E0A"/>
    <w:rsid w:val="127A0763"/>
    <w:rsid w:val="1295180B"/>
    <w:rsid w:val="129A0BFE"/>
    <w:rsid w:val="12DC1086"/>
    <w:rsid w:val="12E05687"/>
    <w:rsid w:val="137974FF"/>
    <w:rsid w:val="139A32B7"/>
    <w:rsid w:val="13F804EA"/>
    <w:rsid w:val="142262E5"/>
    <w:rsid w:val="14640CD2"/>
    <w:rsid w:val="148F28CB"/>
    <w:rsid w:val="15A5287C"/>
    <w:rsid w:val="15C52948"/>
    <w:rsid w:val="15CB4851"/>
    <w:rsid w:val="15D241DC"/>
    <w:rsid w:val="15EA424C"/>
    <w:rsid w:val="162D35F1"/>
    <w:rsid w:val="163E02C4"/>
    <w:rsid w:val="17206E08"/>
    <w:rsid w:val="17F6179F"/>
    <w:rsid w:val="18000570"/>
    <w:rsid w:val="18312E03"/>
    <w:rsid w:val="188B0B51"/>
    <w:rsid w:val="18C45B2F"/>
    <w:rsid w:val="18E835F0"/>
    <w:rsid w:val="18EA7DBC"/>
    <w:rsid w:val="190006B0"/>
    <w:rsid w:val="19A91023"/>
    <w:rsid w:val="19E74BB9"/>
    <w:rsid w:val="19FC6555"/>
    <w:rsid w:val="1A077050"/>
    <w:rsid w:val="1A307448"/>
    <w:rsid w:val="1A535548"/>
    <w:rsid w:val="1A5808C8"/>
    <w:rsid w:val="1A6B3F86"/>
    <w:rsid w:val="1AB06EDA"/>
    <w:rsid w:val="1B6E08E0"/>
    <w:rsid w:val="1BAC66D3"/>
    <w:rsid w:val="1BB62DAB"/>
    <w:rsid w:val="1BBD2F92"/>
    <w:rsid w:val="1BC62263"/>
    <w:rsid w:val="1BF369BC"/>
    <w:rsid w:val="1C01319E"/>
    <w:rsid w:val="1C2224A0"/>
    <w:rsid w:val="1C4F15A3"/>
    <w:rsid w:val="1CC17F9B"/>
    <w:rsid w:val="1D310CEA"/>
    <w:rsid w:val="1D533029"/>
    <w:rsid w:val="1D764C58"/>
    <w:rsid w:val="1DB57FFD"/>
    <w:rsid w:val="1DC57AE4"/>
    <w:rsid w:val="1DCF075E"/>
    <w:rsid w:val="1E7D64F7"/>
    <w:rsid w:val="1F132263"/>
    <w:rsid w:val="1F54490E"/>
    <w:rsid w:val="1FC01684"/>
    <w:rsid w:val="207E2309"/>
    <w:rsid w:val="20C7037D"/>
    <w:rsid w:val="20CA4BE5"/>
    <w:rsid w:val="211A0037"/>
    <w:rsid w:val="214210A0"/>
    <w:rsid w:val="215F5B4D"/>
    <w:rsid w:val="216D5242"/>
    <w:rsid w:val="21881F0F"/>
    <w:rsid w:val="223F1309"/>
    <w:rsid w:val="227E3901"/>
    <w:rsid w:val="228D7671"/>
    <w:rsid w:val="22C01511"/>
    <w:rsid w:val="22C5630B"/>
    <w:rsid w:val="22DE0C45"/>
    <w:rsid w:val="22E307CC"/>
    <w:rsid w:val="237C0B40"/>
    <w:rsid w:val="23F05DFE"/>
    <w:rsid w:val="24D50F16"/>
    <w:rsid w:val="24F42DF6"/>
    <w:rsid w:val="256C0BC1"/>
    <w:rsid w:val="25CF100A"/>
    <w:rsid w:val="262B104A"/>
    <w:rsid w:val="26570137"/>
    <w:rsid w:val="268B53C4"/>
    <w:rsid w:val="278C1220"/>
    <w:rsid w:val="279B5DBB"/>
    <w:rsid w:val="27D6234F"/>
    <w:rsid w:val="27FD126C"/>
    <w:rsid w:val="280130B6"/>
    <w:rsid w:val="280E414A"/>
    <w:rsid w:val="295E5FA7"/>
    <w:rsid w:val="29C466C7"/>
    <w:rsid w:val="29D10FAD"/>
    <w:rsid w:val="2A3F2533"/>
    <w:rsid w:val="2A695FC7"/>
    <w:rsid w:val="2ADE14E1"/>
    <w:rsid w:val="2B633269"/>
    <w:rsid w:val="2BBB1DC6"/>
    <w:rsid w:val="2C1833B4"/>
    <w:rsid w:val="2C55584A"/>
    <w:rsid w:val="2C6D127B"/>
    <w:rsid w:val="2CF34DD5"/>
    <w:rsid w:val="2D1D7812"/>
    <w:rsid w:val="2D4554C2"/>
    <w:rsid w:val="2D751572"/>
    <w:rsid w:val="2DF2153D"/>
    <w:rsid w:val="2E845CAF"/>
    <w:rsid w:val="2EA35F7C"/>
    <w:rsid w:val="2F004F79"/>
    <w:rsid w:val="2F4C6B06"/>
    <w:rsid w:val="2F4F66C7"/>
    <w:rsid w:val="2F5F0CE3"/>
    <w:rsid w:val="30335C3C"/>
    <w:rsid w:val="308D3730"/>
    <w:rsid w:val="30F04A1A"/>
    <w:rsid w:val="30FF1F04"/>
    <w:rsid w:val="31192109"/>
    <w:rsid w:val="311D02DC"/>
    <w:rsid w:val="317C046A"/>
    <w:rsid w:val="32165804"/>
    <w:rsid w:val="324B62A4"/>
    <w:rsid w:val="32EB313F"/>
    <w:rsid w:val="330734E0"/>
    <w:rsid w:val="336A3524"/>
    <w:rsid w:val="336E6E13"/>
    <w:rsid w:val="339E2765"/>
    <w:rsid w:val="33AF4D7B"/>
    <w:rsid w:val="33C7588E"/>
    <w:rsid w:val="33CC53A7"/>
    <w:rsid w:val="33DF1755"/>
    <w:rsid w:val="340C4B71"/>
    <w:rsid w:val="34403B14"/>
    <w:rsid w:val="34651406"/>
    <w:rsid w:val="348A3241"/>
    <w:rsid w:val="35183DAA"/>
    <w:rsid w:val="35A20841"/>
    <w:rsid w:val="35A45559"/>
    <w:rsid w:val="35D01F04"/>
    <w:rsid w:val="35F328CD"/>
    <w:rsid w:val="36293CA4"/>
    <w:rsid w:val="36A66681"/>
    <w:rsid w:val="36B07ED8"/>
    <w:rsid w:val="36C60A37"/>
    <w:rsid w:val="370F2E2D"/>
    <w:rsid w:val="37364946"/>
    <w:rsid w:val="37E20B62"/>
    <w:rsid w:val="382F0AB9"/>
    <w:rsid w:val="387202A9"/>
    <w:rsid w:val="391C360A"/>
    <w:rsid w:val="392E3643"/>
    <w:rsid w:val="393F3981"/>
    <w:rsid w:val="39A3641C"/>
    <w:rsid w:val="39A92D3D"/>
    <w:rsid w:val="3A040A3F"/>
    <w:rsid w:val="3A866D2D"/>
    <w:rsid w:val="3AA45277"/>
    <w:rsid w:val="3AFB1ED1"/>
    <w:rsid w:val="3BCD0ED7"/>
    <w:rsid w:val="3BD141DA"/>
    <w:rsid w:val="3BE227B3"/>
    <w:rsid w:val="3C9E65D1"/>
    <w:rsid w:val="3CAA2845"/>
    <w:rsid w:val="3D250331"/>
    <w:rsid w:val="3E28502E"/>
    <w:rsid w:val="3F0452CE"/>
    <w:rsid w:val="3F081E21"/>
    <w:rsid w:val="3F993E3B"/>
    <w:rsid w:val="3FC85090"/>
    <w:rsid w:val="405E04AC"/>
    <w:rsid w:val="40EC3B93"/>
    <w:rsid w:val="41AE52D6"/>
    <w:rsid w:val="41DB46E2"/>
    <w:rsid w:val="42220A0F"/>
    <w:rsid w:val="423923A6"/>
    <w:rsid w:val="424A2272"/>
    <w:rsid w:val="426063F9"/>
    <w:rsid w:val="4269556B"/>
    <w:rsid w:val="438812EC"/>
    <w:rsid w:val="43976148"/>
    <w:rsid w:val="439A1069"/>
    <w:rsid w:val="44243AC2"/>
    <w:rsid w:val="445B58F5"/>
    <w:rsid w:val="44CD05ED"/>
    <w:rsid w:val="44D43E29"/>
    <w:rsid w:val="44EB6D91"/>
    <w:rsid w:val="45375A9E"/>
    <w:rsid w:val="45697905"/>
    <w:rsid w:val="459D2404"/>
    <w:rsid w:val="45EB72EF"/>
    <w:rsid w:val="462E683D"/>
    <w:rsid w:val="469554FA"/>
    <w:rsid w:val="46BB6C90"/>
    <w:rsid w:val="46C72507"/>
    <w:rsid w:val="47003013"/>
    <w:rsid w:val="474A2946"/>
    <w:rsid w:val="47507634"/>
    <w:rsid w:val="477931B7"/>
    <w:rsid w:val="479B5E8B"/>
    <w:rsid w:val="47A15646"/>
    <w:rsid w:val="47F5341E"/>
    <w:rsid w:val="481E5C82"/>
    <w:rsid w:val="482464DC"/>
    <w:rsid w:val="4849370F"/>
    <w:rsid w:val="48603D4D"/>
    <w:rsid w:val="48655C56"/>
    <w:rsid w:val="48692814"/>
    <w:rsid w:val="48EB6CA9"/>
    <w:rsid w:val="48F5643E"/>
    <w:rsid w:val="490746D8"/>
    <w:rsid w:val="492F3120"/>
    <w:rsid w:val="49862742"/>
    <w:rsid w:val="49880DE2"/>
    <w:rsid w:val="49E77924"/>
    <w:rsid w:val="49F7671B"/>
    <w:rsid w:val="4A1E6773"/>
    <w:rsid w:val="4A3E30CB"/>
    <w:rsid w:val="4A6A7625"/>
    <w:rsid w:val="4A76298C"/>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240681"/>
    <w:rsid w:val="4FB51C55"/>
    <w:rsid w:val="4FDE275E"/>
    <w:rsid w:val="501C16FA"/>
    <w:rsid w:val="50757604"/>
    <w:rsid w:val="507E08C5"/>
    <w:rsid w:val="50E11D85"/>
    <w:rsid w:val="51016B89"/>
    <w:rsid w:val="5140399F"/>
    <w:rsid w:val="515A77E6"/>
    <w:rsid w:val="515E0C76"/>
    <w:rsid w:val="52605860"/>
    <w:rsid w:val="52842396"/>
    <w:rsid w:val="52D341F1"/>
    <w:rsid w:val="5302418B"/>
    <w:rsid w:val="531D6091"/>
    <w:rsid w:val="533D4846"/>
    <w:rsid w:val="539442AF"/>
    <w:rsid w:val="53A4180B"/>
    <w:rsid w:val="54560F51"/>
    <w:rsid w:val="54E136D7"/>
    <w:rsid w:val="54E771D7"/>
    <w:rsid w:val="54EA3C43"/>
    <w:rsid w:val="552F1CC0"/>
    <w:rsid w:val="55463C75"/>
    <w:rsid w:val="555875D3"/>
    <w:rsid w:val="55BB1437"/>
    <w:rsid w:val="55D20D90"/>
    <w:rsid w:val="55E37CE7"/>
    <w:rsid w:val="55FB249F"/>
    <w:rsid w:val="560E3409"/>
    <w:rsid w:val="568C3471"/>
    <w:rsid w:val="568F543D"/>
    <w:rsid w:val="56D228CE"/>
    <w:rsid w:val="57533947"/>
    <w:rsid w:val="5843555D"/>
    <w:rsid w:val="584F2E35"/>
    <w:rsid w:val="58E0315C"/>
    <w:rsid w:val="592A77E2"/>
    <w:rsid w:val="59346469"/>
    <w:rsid w:val="5A804EE4"/>
    <w:rsid w:val="5B7C0D5F"/>
    <w:rsid w:val="5BA03B4C"/>
    <w:rsid w:val="5BB054F9"/>
    <w:rsid w:val="5BEB1E5A"/>
    <w:rsid w:val="5C3130EB"/>
    <w:rsid w:val="5C363473"/>
    <w:rsid w:val="5CCA1F3D"/>
    <w:rsid w:val="5CD37B0A"/>
    <w:rsid w:val="5CFF5EAA"/>
    <w:rsid w:val="5D5F6AC4"/>
    <w:rsid w:val="5E406796"/>
    <w:rsid w:val="5E425DB7"/>
    <w:rsid w:val="5E532AC0"/>
    <w:rsid w:val="5E7C0E8F"/>
    <w:rsid w:val="5EC24E86"/>
    <w:rsid w:val="5ED0639A"/>
    <w:rsid w:val="5EF009EA"/>
    <w:rsid w:val="5EF81ADD"/>
    <w:rsid w:val="5F407CD3"/>
    <w:rsid w:val="5F460258"/>
    <w:rsid w:val="5F5A3D6B"/>
    <w:rsid w:val="5FCC3801"/>
    <w:rsid w:val="5FFB7DBE"/>
    <w:rsid w:val="602D3121"/>
    <w:rsid w:val="60636B31"/>
    <w:rsid w:val="60BD7672"/>
    <w:rsid w:val="60F32574"/>
    <w:rsid w:val="611543D6"/>
    <w:rsid w:val="613D7D14"/>
    <w:rsid w:val="61873C43"/>
    <w:rsid w:val="61E026E3"/>
    <w:rsid w:val="61E515C0"/>
    <w:rsid w:val="62077396"/>
    <w:rsid w:val="62C17915"/>
    <w:rsid w:val="62DC2BAC"/>
    <w:rsid w:val="636C5F7D"/>
    <w:rsid w:val="638D707F"/>
    <w:rsid w:val="63A1064A"/>
    <w:rsid w:val="640A0F56"/>
    <w:rsid w:val="64415807"/>
    <w:rsid w:val="644D1B62"/>
    <w:rsid w:val="64950E3E"/>
    <w:rsid w:val="64A03CE1"/>
    <w:rsid w:val="65202D5E"/>
    <w:rsid w:val="65421E26"/>
    <w:rsid w:val="655076D7"/>
    <w:rsid w:val="65FB005C"/>
    <w:rsid w:val="660553BF"/>
    <w:rsid w:val="66736A21"/>
    <w:rsid w:val="66FD65CA"/>
    <w:rsid w:val="670F61E3"/>
    <w:rsid w:val="671D7688"/>
    <w:rsid w:val="67352CA1"/>
    <w:rsid w:val="673D5A95"/>
    <w:rsid w:val="67F33A1A"/>
    <w:rsid w:val="68194022"/>
    <w:rsid w:val="681E157C"/>
    <w:rsid w:val="68207F74"/>
    <w:rsid w:val="6824261A"/>
    <w:rsid w:val="68D44012"/>
    <w:rsid w:val="691D29B6"/>
    <w:rsid w:val="69231B8D"/>
    <w:rsid w:val="69416082"/>
    <w:rsid w:val="69470897"/>
    <w:rsid w:val="697D7C9D"/>
    <w:rsid w:val="69A93FE5"/>
    <w:rsid w:val="69C60BA4"/>
    <w:rsid w:val="6A9D5B77"/>
    <w:rsid w:val="6B3F7DB3"/>
    <w:rsid w:val="6B41445B"/>
    <w:rsid w:val="6BC03EC0"/>
    <w:rsid w:val="6C2F671C"/>
    <w:rsid w:val="6C6E48F5"/>
    <w:rsid w:val="6C6F5A72"/>
    <w:rsid w:val="6CA1569D"/>
    <w:rsid w:val="6D1A178E"/>
    <w:rsid w:val="6D565BD4"/>
    <w:rsid w:val="6D625405"/>
    <w:rsid w:val="6DE93BBD"/>
    <w:rsid w:val="6E070FA8"/>
    <w:rsid w:val="6E374439"/>
    <w:rsid w:val="6EB20CAF"/>
    <w:rsid w:val="6EB56E03"/>
    <w:rsid w:val="6ED63799"/>
    <w:rsid w:val="6EDB6C30"/>
    <w:rsid w:val="6F1A34F0"/>
    <w:rsid w:val="6F2D7596"/>
    <w:rsid w:val="6F6B2C62"/>
    <w:rsid w:val="6FDC0F91"/>
    <w:rsid w:val="701E51EA"/>
    <w:rsid w:val="704A6245"/>
    <w:rsid w:val="707D2C5A"/>
    <w:rsid w:val="70BE7AC0"/>
    <w:rsid w:val="710A37B2"/>
    <w:rsid w:val="71684736"/>
    <w:rsid w:val="719A78A2"/>
    <w:rsid w:val="72125B7F"/>
    <w:rsid w:val="721834E3"/>
    <w:rsid w:val="72B156B2"/>
    <w:rsid w:val="72F74595"/>
    <w:rsid w:val="73656755"/>
    <w:rsid w:val="73732D77"/>
    <w:rsid w:val="73785000"/>
    <w:rsid w:val="737C1488"/>
    <w:rsid w:val="73AE4C94"/>
    <w:rsid w:val="73D908D3"/>
    <w:rsid w:val="744011C6"/>
    <w:rsid w:val="74FC0CE6"/>
    <w:rsid w:val="751574A1"/>
    <w:rsid w:val="75BB59A9"/>
    <w:rsid w:val="75EE2C18"/>
    <w:rsid w:val="75F47C0F"/>
    <w:rsid w:val="75F816DE"/>
    <w:rsid w:val="767F2F9A"/>
    <w:rsid w:val="769745FE"/>
    <w:rsid w:val="7697678C"/>
    <w:rsid w:val="76C52FB4"/>
    <w:rsid w:val="76D73065"/>
    <w:rsid w:val="7701204E"/>
    <w:rsid w:val="774818FA"/>
    <w:rsid w:val="7796049C"/>
    <w:rsid w:val="784B3FDC"/>
    <w:rsid w:val="78E80676"/>
    <w:rsid w:val="79474C4D"/>
    <w:rsid w:val="799D1201"/>
    <w:rsid w:val="79E47487"/>
    <w:rsid w:val="7A2C2202"/>
    <w:rsid w:val="7A417F22"/>
    <w:rsid w:val="7B754130"/>
    <w:rsid w:val="7B9C2A23"/>
    <w:rsid w:val="7BC31DCE"/>
    <w:rsid w:val="7BC91A40"/>
    <w:rsid w:val="7BD84DE2"/>
    <w:rsid w:val="7C82299F"/>
    <w:rsid w:val="7D0B6009"/>
    <w:rsid w:val="7D2B5A0A"/>
    <w:rsid w:val="7D38217E"/>
    <w:rsid w:val="7D5019C7"/>
    <w:rsid w:val="7D673B7E"/>
    <w:rsid w:val="7D693787"/>
    <w:rsid w:val="7DC5570F"/>
    <w:rsid w:val="7EBF526A"/>
    <w:rsid w:val="7EF71CCF"/>
    <w:rsid w:val="7F434515"/>
    <w:rsid w:val="7F445858"/>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8</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2024-02-28T20:50:10Z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BEA001B4D17E4043AD2C48C493795E0D</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